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0E88EC" w14:textId="34A5B6B0" w:rsidR="001E41F3" w:rsidRDefault="001E41F3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TSG/WGRef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WG SA2</w:t>
      </w:r>
      <w:r w:rsidR="00B51DB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MtgSeq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13</w:t>
      </w:r>
      <w:r w:rsidR="00E77D66">
        <w:rPr>
          <w:b/>
          <w:noProof/>
          <w:sz w:val="24"/>
        </w:rPr>
        <w:t>6</w:t>
      </w:r>
      <w:r w:rsidR="00B51DB3"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14818">
        <w:rPr>
          <w:b/>
          <w:i/>
          <w:noProof/>
          <w:sz w:val="28"/>
        </w:rPr>
        <w:t>S2-19</w:t>
      </w:r>
      <w:r w:rsidR="00406A6C">
        <w:rPr>
          <w:b/>
          <w:i/>
          <w:noProof/>
          <w:sz w:val="28"/>
        </w:rPr>
        <w:t>11184</w:t>
      </w:r>
      <w:bookmarkStart w:id="0" w:name="_GoBack"/>
      <w:bookmarkEnd w:id="0"/>
    </w:p>
    <w:p w14:paraId="2AA79FF3" w14:textId="146ACCE5" w:rsidR="001E41F3" w:rsidRDefault="00E77D6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>,</w:t>
      </w:r>
      <w:r w:rsidR="0051481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514818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="00514818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="00514818">
        <w:rPr>
          <w:b/>
          <w:noProof/>
          <w:sz w:val="24"/>
        </w:rPr>
        <w:t>, 2019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B068A1" w:rsidRPr="00F76B76">
        <w:rPr>
          <w:rFonts w:cs="Arial"/>
          <w:b/>
          <w:bCs/>
          <w:color w:val="0000FF"/>
        </w:rPr>
        <w:t xml:space="preserve">revision of </w:t>
      </w:r>
      <w:proofErr w:type="spellStart"/>
      <w:r w:rsidR="00B068A1" w:rsidRPr="00F76B76">
        <w:rPr>
          <w:rFonts w:cs="Arial"/>
          <w:b/>
          <w:bCs/>
          <w:color w:val="0000FF"/>
        </w:rPr>
        <w:t>S2</w:t>
      </w:r>
      <w:proofErr w:type="spellEnd"/>
      <w:r w:rsidR="00B068A1" w:rsidRPr="00F76B76">
        <w:rPr>
          <w:rFonts w:cs="Arial"/>
          <w:b/>
          <w:bCs/>
          <w:color w:val="0000FF"/>
        </w:rPr>
        <w:t>-1</w:t>
      </w:r>
      <w:r w:rsidR="00B068A1">
        <w:rPr>
          <w:rFonts w:cs="Arial"/>
          <w:b/>
          <w:bCs/>
          <w:color w:val="0000FF"/>
        </w:rPr>
        <w:t>90</w:t>
      </w:r>
      <w:r w:rsidR="008A3790">
        <w:rPr>
          <w:rFonts w:cs="Arial"/>
          <w:b/>
          <w:bCs/>
          <w:color w:val="0000FF"/>
        </w:rPr>
        <w:t>9680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4D6FB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AFFB6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96BAF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C4C2A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1386E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30C6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6F378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CFEB0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D241AD" w14:textId="77777777" w:rsidR="001E41F3" w:rsidRPr="00410371" w:rsidRDefault="00514818" w:rsidP="006F55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6F55CE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7A2E44F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189DA2" w14:textId="41D0A54E" w:rsidR="001E41F3" w:rsidRPr="00410371" w:rsidRDefault="002E2DBF" w:rsidP="002E2DBF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2E2DBF">
              <w:rPr>
                <w:rFonts w:hint="eastAsia"/>
                <w:b/>
                <w:noProof/>
                <w:sz w:val="28"/>
              </w:rPr>
              <w:t>0</w:t>
            </w:r>
            <w:r w:rsidRPr="002E2DBF">
              <w:rPr>
                <w:b/>
                <w:noProof/>
                <w:sz w:val="28"/>
              </w:rPr>
              <w:t>083</w:t>
            </w:r>
          </w:p>
        </w:tc>
        <w:tc>
          <w:tcPr>
            <w:tcW w:w="709" w:type="dxa"/>
          </w:tcPr>
          <w:p w14:paraId="376441F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439313" w14:textId="6D9119EC" w:rsidR="001E41F3" w:rsidRPr="00410371" w:rsidRDefault="002E2DBF" w:rsidP="006D18D3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2E2DBF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76DFA6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12CD5C2" w14:textId="5F217E0F" w:rsidR="001E41F3" w:rsidRPr="00410371" w:rsidRDefault="006F55CE" w:rsidP="007143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71434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1122C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154F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B328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95193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8AA97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5A05A27" w14:textId="77777777" w:rsidTr="00547111">
        <w:tc>
          <w:tcPr>
            <w:tcW w:w="9641" w:type="dxa"/>
            <w:gridSpan w:val="9"/>
          </w:tcPr>
          <w:p w14:paraId="3DF471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AF70B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9253F" w14:paraId="02CA67B5" w14:textId="77777777" w:rsidTr="00A7671C">
        <w:tc>
          <w:tcPr>
            <w:tcW w:w="2835" w:type="dxa"/>
          </w:tcPr>
          <w:p w14:paraId="0C851C6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99FDDD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0F021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D0C7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7170F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20706B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98D48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C1CF350" w14:textId="77777777" w:rsidR="00F25D98" w:rsidRPr="0039253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9253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AF227A" w14:textId="77777777" w:rsidR="00F25D98" w:rsidRPr="0039253F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9253F">
              <w:rPr>
                <w:b/>
                <w:bCs/>
                <w:caps/>
                <w:noProof/>
              </w:rPr>
              <w:t>X</w:t>
            </w:r>
          </w:p>
        </w:tc>
      </w:tr>
    </w:tbl>
    <w:p w14:paraId="29F945E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28B400C" w14:textId="77777777" w:rsidTr="00547111">
        <w:tc>
          <w:tcPr>
            <w:tcW w:w="9640" w:type="dxa"/>
            <w:gridSpan w:val="11"/>
          </w:tcPr>
          <w:p w14:paraId="5AFA61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2ABC5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24F7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40A5EF" w14:textId="77777777" w:rsidR="001E41F3" w:rsidRDefault="0039253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of the analytics exposure of the </w:t>
            </w:r>
            <w:proofErr w:type="spellStart"/>
            <w:r>
              <w:t>OSE</w:t>
            </w:r>
            <w:proofErr w:type="spellEnd"/>
          </w:p>
        </w:tc>
      </w:tr>
      <w:tr w:rsidR="001E41F3" w14:paraId="24FC1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87E2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FA7F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3F1E5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39E79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75BF78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3D40073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7C79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3ADD14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634F855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6145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C3C4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2895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BAFE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B98897" w14:textId="77777777" w:rsidR="001E41F3" w:rsidRDefault="003450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14:paraId="64B9D58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40AF1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8A27DF" w14:textId="1CC5D96B" w:rsidR="001E41F3" w:rsidRDefault="00B51DB3" w:rsidP="008A37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2019-</w:t>
            </w:r>
            <w:r w:rsidR="008A3790">
              <w:rPr>
                <w:noProof/>
              </w:rPr>
              <w:t>11</w:t>
            </w:r>
            <w:r w:rsidR="00514818">
              <w:rPr>
                <w:noProof/>
              </w:rPr>
              <w:t>-0</w:t>
            </w:r>
            <w:r w:rsidR="008A3790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0372497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F7EF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9B8C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6390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A71B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CF44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B2E4C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7A25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2EBC84D" w14:textId="77777777" w:rsidR="001E41F3" w:rsidRDefault="003450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6FF9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BEDC0C" w14:textId="77777777" w:rsidR="001E41F3" w:rsidRPr="0034500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4500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0CA215" w14:textId="77777777" w:rsidR="001E41F3" w:rsidRPr="00345001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345001">
              <w:rPr>
                <w:noProof/>
              </w:rPr>
              <w:t>Rel-16</w:t>
            </w:r>
          </w:p>
        </w:tc>
      </w:tr>
      <w:tr w:rsidR="001E41F3" w14:paraId="7A84DFF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FFAE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DF599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7C898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B62A6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B86545D" w14:textId="77777777" w:rsidTr="00547111">
        <w:tc>
          <w:tcPr>
            <w:tcW w:w="1843" w:type="dxa"/>
          </w:tcPr>
          <w:p w14:paraId="56911C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F70B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2D1B5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5F600E" w14:textId="77777777" w:rsidR="001E41F3" w:rsidRPr="00B26C0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26C0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F4E50F" w14:textId="17F3F16F" w:rsidR="001E41F3" w:rsidRDefault="00640ADD" w:rsidP="009A7005">
            <w:pPr>
              <w:pStyle w:val="CRCoverPage"/>
              <w:spacing w:before="120" w:after="0"/>
              <w:ind w:left="100"/>
              <w:rPr>
                <w:noProof/>
              </w:rPr>
            </w:pPr>
            <w:r>
              <w:rPr>
                <w:noProof/>
              </w:rPr>
              <w:t xml:space="preserve">Firstly, </w:t>
            </w:r>
            <w:r w:rsidR="00E6510B">
              <w:rPr>
                <w:noProof/>
              </w:rPr>
              <w:t xml:space="preserve">the </w:t>
            </w:r>
            <w:r w:rsidR="00C97F48">
              <w:rPr>
                <w:noProof/>
              </w:rPr>
              <w:t xml:space="preserve">Observed </w:t>
            </w:r>
            <w:r w:rsidR="00E6510B">
              <w:t>Service Experience</w:t>
            </w:r>
            <w:r w:rsidR="00F378EC">
              <w:t xml:space="preserve"> (</w:t>
            </w:r>
            <w:proofErr w:type="spellStart"/>
            <w:r w:rsidR="00F378EC">
              <w:t>OSE</w:t>
            </w:r>
            <w:proofErr w:type="spellEnd"/>
            <w:r w:rsidR="00F378EC">
              <w:t>)</w:t>
            </w:r>
            <w:r w:rsidR="00E6510B">
              <w:t xml:space="preserve"> analytics description </w:t>
            </w:r>
            <w:r w:rsidR="00E6510B">
              <w:rPr>
                <w:noProof/>
              </w:rPr>
              <w:t>in clause 6.4.1</w:t>
            </w:r>
            <w:r w:rsidR="001F3BAB">
              <w:rPr>
                <w:noProof/>
              </w:rPr>
              <w:t xml:space="preserve"> </w:t>
            </w:r>
            <w:r w:rsidR="00C97F48">
              <w:rPr>
                <w:noProof/>
              </w:rPr>
              <w:t xml:space="preserve">does not align with the </w:t>
            </w:r>
            <w:r w:rsidR="00B13CAB">
              <w:rPr>
                <w:noProof/>
              </w:rPr>
              <w:t>OSE</w:t>
            </w:r>
            <w:r w:rsidR="00C97F48">
              <w:rPr>
                <w:noProof/>
              </w:rPr>
              <w:t xml:space="preserve"> </w:t>
            </w:r>
            <w:r w:rsidR="00B54F58">
              <w:rPr>
                <w:noProof/>
              </w:rPr>
              <w:t xml:space="preserve">definition </w:t>
            </w:r>
            <w:r w:rsidR="009E4E2C">
              <w:rPr>
                <w:noProof/>
              </w:rPr>
              <w:t>for UEs on a Network Slice in clause 6.4.5</w:t>
            </w:r>
            <w:r w:rsidR="0028294D">
              <w:rPr>
                <w:noProof/>
              </w:rPr>
              <w:t>, TS 23.288</w:t>
            </w:r>
            <w:r w:rsidR="009E4E2C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  <w:p w14:paraId="0204408D" w14:textId="77777777" w:rsidR="006E66C1" w:rsidRPr="00B26C06" w:rsidRDefault="00625AFB" w:rsidP="00440815">
            <w:pPr>
              <w:pStyle w:val="CRCoverPage"/>
              <w:spacing w:before="120"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Secondly, </w:t>
            </w:r>
            <w:r w:rsidR="00C46002">
              <w:rPr>
                <w:noProof/>
              </w:rPr>
              <w:t xml:space="preserve">during the OSE analytics subscription or request, it is unclear whether all </w:t>
            </w:r>
            <w:r w:rsidR="00F378EC">
              <w:rPr>
                <w:noProof/>
              </w:rPr>
              <w:t xml:space="preserve">the </w:t>
            </w:r>
            <w:r w:rsidR="00F378EC" w:rsidRPr="00AC3C0F">
              <w:rPr>
                <w:lang w:eastAsia="zh-CN"/>
              </w:rPr>
              <w:t>Analytics Filter information</w:t>
            </w:r>
            <w:r w:rsidR="00F378EC">
              <w:rPr>
                <w:lang w:eastAsia="zh-CN"/>
              </w:rPr>
              <w:t xml:space="preserve"> </w:t>
            </w:r>
            <w:r w:rsidR="00440815">
              <w:rPr>
                <w:lang w:eastAsia="zh-CN"/>
              </w:rPr>
              <w:t>are mandatory or not.</w:t>
            </w:r>
          </w:p>
        </w:tc>
      </w:tr>
      <w:tr w:rsidR="001E41F3" w14:paraId="03BDD5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7FBD30" w14:textId="77777777" w:rsidR="001E41F3" w:rsidRPr="00B26C0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89DBB0" w14:textId="77777777" w:rsidR="001E41F3" w:rsidRPr="00B26C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3C4E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4F5FB" w14:textId="77777777" w:rsidR="001E41F3" w:rsidRPr="00B26C0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26C06">
              <w:rPr>
                <w:b/>
                <w:i/>
                <w:noProof/>
              </w:rPr>
              <w:t>Summary of change</w:t>
            </w:r>
            <w:r w:rsidR="0051580D" w:rsidRPr="00B26C0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4D6D88" w14:textId="77777777" w:rsidR="001E41F3" w:rsidRDefault="00672883" w:rsidP="00A1240F">
            <w:pPr>
              <w:pStyle w:val="CRCoverPage"/>
              <w:spacing w:before="120" w:after="0"/>
              <w:ind w:left="100"/>
            </w:pPr>
            <w:r>
              <w:rPr>
                <w:noProof/>
              </w:rPr>
              <w:t>-</w:t>
            </w:r>
            <w:r w:rsidR="004154B1">
              <w:t xml:space="preserve"> </w:t>
            </w:r>
            <w:r w:rsidR="004154B1" w:rsidRPr="004154B1">
              <w:rPr>
                <w:noProof/>
              </w:rPr>
              <w:tab/>
              <w:t xml:space="preserve"> </w:t>
            </w:r>
            <w:r w:rsidR="004154B1">
              <w:t xml:space="preserve">Update the </w:t>
            </w:r>
            <w:r w:rsidR="004154B1">
              <w:rPr>
                <w:noProof/>
              </w:rPr>
              <w:t xml:space="preserve">Observed </w:t>
            </w:r>
            <w:r w:rsidR="004154B1">
              <w:t>Service Experience analytics description;</w:t>
            </w:r>
          </w:p>
          <w:p w14:paraId="2E6FE1F5" w14:textId="77777777" w:rsidR="004154B1" w:rsidRPr="00B26C06" w:rsidRDefault="004154B1" w:rsidP="00A1240F">
            <w:pPr>
              <w:pStyle w:val="CRCoverPage"/>
              <w:spacing w:before="120" w:after="0"/>
              <w:ind w:left="100"/>
              <w:rPr>
                <w:noProof/>
              </w:rPr>
            </w:pPr>
            <w:r>
              <w:t>-</w:t>
            </w:r>
            <w:r w:rsidR="005205C2">
              <w:t xml:space="preserve"> </w:t>
            </w:r>
            <w:r w:rsidR="005205C2" w:rsidRPr="004154B1">
              <w:rPr>
                <w:noProof/>
              </w:rPr>
              <w:tab/>
              <w:t xml:space="preserve"> </w:t>
            </w:r>
            <w:r w:rsidR="0097124B">
              <w:t xml:space="preserve">Clarify </w:t>
            </w:r>
            <w:r w:rsidR="00A003D9">
              <w:t xml:space="preserve">the </w:t>
            </w:r>
            <w:r w:rsidR="00604581">
              <w:t>presence (mandatory or optional</w:t>
            </w:r>
            <w:r w:rsidR="00BB21EC">
              <w:t xml:space="preserve"> or conditional</w:t>
            </w:r>
            <w:r w:rsidR="00604581">
              <w:t xml:space="preserve">) of the </w:t>
            </w:r>
            <w:r w:rsidR="00A003D9">
              <w:t>Analytics Filter information</w:t>
            </w:r>
            <w:r w:rsidR="006105C3">
              <w:t>.</w:t>
            </w:r>
          </w:p>
        </w:tc>
      </w:tr>
      <w:tr w:rsidR="001E41F3" w14:paraId="545FE3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AB6754" w14:textId="77777777" w:rsidR="001E41F3" w:rsidRPr="00B26C0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A7EDEF" w14:textId="77777777" w:rsidR="001E41F3" w:rsidRPr="00B26C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C3AD0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AD8B34" w14:textId="77777777" w:rsidR="001E41F3" w:rsidRPr="00B26C0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26C0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C24EAB" w14:textId="4E2D8A2C" w:rsidR="001E41F3" w:rsidRDefault="00A1240F" w:rsidP="00F23ACC">
            <w:pPr>
              <w:pStyle w:val="CRCoverPage"/>
              <w:spacing w:before="120"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="00E25D10">
              <w:t xml:space="preserve"> </w:t>
            </w:r>
            <w:r w:rsidR="00E25D10" w:rsidRPr="004154B1">
              <w:rPr>
                <w:noProof/>
              </w:rPr>
              <w:tab/>
              <w:t xml:space="preserve"> </w:t>
            </w:r>
            <w:r w:rsidR="00E25D10">
              <w:rPr>
                <w:noProof/>
              </w:rPr>
              <w:t>T</w:t>
            </w:r>
            <w:r w:rsidR="00B62FF9">
              <w:rPr>
                <w:noProof/>
              </w:rPr>
              <w:t xml:space="preserve">he </w:t>
            </w:r>
            <w:r w:rsidR="003C1EC3">
              <w:rPr>
                <w:noProof/>
              </w:rPr>
              <w:t>OSE</w:t>
            </w:r>
            <w:r w:rsidR="00B62FF9">
              <w:rPr>
                <w:noProof/>
              </w:rPr>
              <w:t xml:space="preserve"> analytics description in clause 6.4.1 is not clear.</w:t>
            </w:r>
          </w:p>
          <w:p w14:paraId="0A50A481" w14:textId="1A93A191" w:rsidR="00B62FF9" w:rsidRPr="00B26C06" w:rsidRDefault="00B62FF9" w:rsidP="00F23ACC">
            <w:pPr>
              <w:pStyle w:val="CRCoverPage"/>
              <w:spacing w:before="120"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="00E25D10">
              <w:t xml:space="preserve"> </w:t>
            </w:r>
            <w:r w:rsidR="00E25D10" w:rsidRPr="004154B1">
              <w:rPr>
                <w:noProof/>
              </w:rPr>
              <w:tab/>
              <w:t xml:space="preserve"> </w:t>
            </w:r>
            <w:r>
              <w:rPr>
                <w:noProof/>
              </w:rPr>
              <w:t xml:space="preserve">The presence of the Analytics Filter information </w:t>
            </w:r>
            <w:r w:rsidR="005E5E29">
              <w:rPr>
                <w:noProof/>
              </w:rPr>
              <w:t xml:space="preserve">in clause 6.4.3 </w:t>
            </w:r>
            <w:r>
              <w:rPr>
                <w:noProof/>
              </w:rPr>
              <w:t>is not clear.</w:t>
            </w:r>
          </w:p>
        </w:tc>
      </w:tr>
      <w:tr w:rsidR="001E41F3" w14:paraId="15521E85" w14:textId="77777777" w:rsidTr="00547111">
        <w:tc>
          <w:tcPr>
            <w:tcW w:w="2694" w:type="dxa"/>
            <w:gridSpan w:val="2"/>
          </w:tcPr>
          <w:p w14:paraId="37D28A70" w14:textId="77777777" w:rsidR="001E41F3" w:rsidRPr="00B26C0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15C5CD" w14:textId="77777777" w:rsidR="001E41F3" w:rsidRPr="00B26C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3A5F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698E04" w14:textId="77777777" w:rsidR="001E41F3" w:rsidRPr="00B26C0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26C0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79DDB0" w14:textId="033EAFFE" w:rsidR="001E41F3" w:rsidRPr="00B26C06" w:rsidRDefault="004172C6" w:rsidP="008C78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6.4.1</w:t>
            </w:r>
            <w:r w:rsidR="007238F7">
              <w:rPr>
                <w:noProof/>
              </w:rPr>
              <w:t>, 6.4.3</w:t>
            </w:r>
          </w:p>
        </w:tc>
      </w:tr>
      <w:tr w:rsidR="001E41F3" w14:paraId="50EC51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627B64" w14:textId="77777777" w:rsidR="001E41F3" w:rsidRPr="00B26C0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24AC22" w14:textId="77777777" w:rsidR="001E41F3" w:rsidRPr="00B26C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735F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F0D1A7" w14:textId="77777777" w:rsidR="001E41F3" w:rsidRPr="00B26C0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A7C0C4" w14:textId="77777777" w:rsidR="001E41F3" w:rsidRPr="00B26C0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26C0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9B1BE2" w14:textId="77777777" w:rsidR="001E41F3" w:rsidRPr="00B26C0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26C0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899088" w14:textId="77777777" w:rsidR="001E41F3" w:rsidRPr="00B26C0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7A8CA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19FE0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144043" w14:textId="77777777" w:rsidR="001E41F3" w:rsidRPr="00B26C0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26C0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F21FAF" w14:textId="77777777" w:rsidR="001E41F3" w:rsidRPr="00B26C0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65225" w14:textId="77777777" w:rsidR="001E41F3" w:rsidRPr="00B26C0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26C0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7A198E" w14:textId="77777777" w:rsidR="001E41F3" w:rsidRPr="00B26C0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26C06">
              <w:rPr>
                <w:noProof/>
              </w:rPr>
              <w:t xml:space="preserve"> Other core specifications</w:t>
            </w:r>
            <w:r w:rsidRPr="00B26C0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33145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8DF3F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658D33" w14:textId="77777777" w:rsidR="001E41F3" w:rsidRPr="00B26C0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26C0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E6E779" w14:textId="77777777" w:rsidR="001E41F3" w:rsidRPr="00B26C0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ACFDF" w14:textId="77777777" w:rsidR="001E41F3" w:rsidRPr="00B26C0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26C0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15595A" w14:textId="77777777" w:rsidR="001E41F3" w:rsidRPr="00B26C06" w:rsidRDefault="001E41F3">
            <w:pPr>
              <w:pStyle w:val="CRCoverPage"/>
              <w:spacing w:after="0"/>
              <w:rPr>
                <w:noProof/>
              </w:rPr>
            </w:pPr>
            <w:r w:rsidRPr="00B26C0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11CC8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39042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95607B" w14:textId="77777777" w:rsidR="001E41F3" w:rsidRPr="00B26C0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26C06">
              <w:rPr>
                <w:b/>
                <w:i/>
                <w:noProof/>
              </w:rPr>
              <w:t xml:space="preserve">(show </w:t>
            </w:r>
            <w:r w:rsidR="00592D74" w:rsidRPr="00B26C06">
              <w:rPr>
                <w:b/>
                <w:i/>
                <w:noProof/>
              </w:rPr>
              <w:t xml:space="preserve">related </w:t>
            </w:r>
            <w:r w:rsidRPr="00B26C06">
              <w:rPr>
                <w:b/>
                <w:i/>
                <w:noProof/>
              </w:rPr>
              <w:t>CR</w:t>
            </w:r>
            <w:r w:rsidR="00592D74" w:rsidRPr="00B26C06">
              <w:rPr>
                <w:b/>
                <w:i/>
                <w:noProof/>
              </w:rPr>
              <w:t>s</w:t>
            </w:r>
            <w:r w:rsidRPr="00B26C0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A3363D" w14:textId="77777777" w:rsidR="001E41F3" w:rsidRPr="00B26C0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476AF" w14:textId="77777777" w:rsidR="001E41F3" w:rsidRPr="00B26C0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26C0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29FE13" w14:textId="77777777" w:rsidR="001E41F3" w:rsidRPr="00B26C06" w:rsidRDefault="001E41F3">
            <w:pPr>
              <w:pStyle w:val="CRCoverPage"/>
              <w:spacing w:after="0"/>
              <w:rPr>
                <w:noProof/>
              </w:rPr>
            </w:pPr>
            <w:r w:rsidRPr="00B26C0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050B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A08775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58B4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2239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9125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D695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3CB8F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6BE274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6471F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B7586B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75484F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F5679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9410C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07E26C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A1ECAB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13045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20411956" w14:textId="77777777" w:rsidR="00CD04CA" w:rsidRPr="00AC3C0F" w:rsidRDefault="00CD04CA" w:rsidP="00CD04CA">
      <w:pPr>
        <w:pStyle w:val="3"/>
        <w:tabs>
          <w:tab w:val="left" w:pos="8647"/>
        </w:tabs>
        <w:rPr>
          <w:lang w:val="en-US" w:eastAsia="zh-CN"/>
        </w:rPr>
      </w:pPr>
      <w:bookmarkStart w:id="4" w:name="_Toc11154600"/>
      <w:bookmarkEnd w:id="3"/>
      <w:r w:rsidRPr="00AC3C0F">
        <w:rPr>
          <w:lang w:val="en-US" w:eastAsia="zh-CN"/>
        </w:rPr>
        <w:t>6.4.1</w:t>
      </w:r>
      <w:r w:rsidRPr="00AC3C0F">
        <w:rPr>
          <w:lang w:val="en-US" w:eastAsia="zh-CN"/>
        </w:rPr>
        <w:tab/>
        <w:t>General</w:t>
      </w:r>
      <w:bookmarkEnd w:id="4"/>
    </w:p>
    <w:p w14:paraId="7C75A9FE" w14:textId="77777777" w:rsidR="00CD04CA" w:rsidRDefault="00CD04CA" w:rsidP="00CD04CA">
      <w:r>
        <w:t xml:space="preserve">This clause specifies how </w:t>
      </w:r>
      <w:proofErr w:type="spellStart"/>
      <w:r>
        <w:t>NWDAF</w:t>
      </w:r>
      <w:proofErr w:type="spellEnd"/>
      <w:r>
        <w:t xml:space="preserve"> can provide Observed Service Experience (i.e. average observed Service </w:t>
      </w:r>
      <w:proofErr w:type="spellStart"/>
      <w:r>
        <w:t>MoS</w:t>
      </w:r>
      <w:proofErr w:type="spellEnd"/>
      <w:r>
        <w:t>) analytics, in the form of statistics or predictions, to a service consumer.</w:t>
      </w:r>
    </w:p>
    <w:p w14:paraId="4907667D" w14:textId="77777777" w:rsidR="00CD04CA" w:rsidRDefault="00CD04CA" w:rsidP="00CD04CA">
      <w:r>
        <w:t>The Observed Service Experience analytics may provide one or both of the following:</w:t>
      </w:r>
    </w:p>
    <w:p w14:paraId="3BF3B4EF" w14:textId="3B9C10A4" w:rsidR="00CD04CA" w:rsidRDefault="00CD04CA" w:rsidP="00CD04CA">
      <w:pPr>
        <w:pStyle w:val="B1"/>
      </w:pPr>
      <w:r>
        <w:t>-</w:t>
      </w:r>
      <w:r>
        <w:tab/>
      </w:r>
      <w:del w:id="5" w:author="user" w:date="2019-09-24T20:05:00Z">
        <w:r w:rsidDel="002442F6">
          <w:delText xml:space="preserve">global </w:delText>
        </w:r>
      </w:del>
      <w:r>
        <w:t xml:space="preserve">Service Experience </w:t>
      </w:r>
      <w:del w:id="6" w:author="user" w:date="2019-09-24T16:01:00Z">
        <w:r w:rsidDel="005C2641">
          <w:delText xml:space="preserve">(i.e. for </w:delText>
        </w:r>
        <w:r w:rsidDel="00673D35">
          <w:delText>all UEs</w:delText>
        </w:r>
        <w:r w:rsidDel="005C2641">
          <w:delText xml:space="preserve">) </w:delText>
        </w:r>
      </w:del>
      <w:r>
        <w:t>for</w:t>
      </w:r>
      <w:ins w:id="7" w:author="user" w:date="2019-09-24T15:55:00Z">
        <w:r w:rsidR="000432D4">
          <w:t xml:space="preserve"> </w:t>
        </w:r>
        <w:proofErr w:type="spellStart"/>
        <w:r w:rsidR="000432D4">
          <w:t>UEs</w:t>
        </w:r>
        <w:proofErr w:type="spellEnd"/>
        <w:r w:rsidR="000432D4">
          <w:t xml:space="preserve"> </w:t>
        </w:r>
      </w:ins>
      <w:ins w:id="8" w:author="user" w:date="2019-09-24T16:02:00Z">
        <w:r w:rsidR="005C2641">
          <w:t xml:space="preserve">(i.e. for a UE or a group of </w:t>
        </w:r>
        <w:proofErr w:type="spellStart"/>
        <w:r w:rsidR="005C2641">
          <w:t>UEs</w:t>
        </w:r>
        <w:proofErr w:type="spellEnd"/>
        <w:r w:rsidR="005C2641">
          <w:t xml:space="preserve"> or a list of </w:t>
        </w:r>
        <w:proofErr w:type="spellStart"/>
        <w:r w:rsidR="005C2641">
          <w:t>UEs</w:t>
        </w:r>
      </w:ins>
      <w:proofErr w:type="spellEnd"/>
      <w:ins w:id="9" w:author="user" w:date="2019-09-25T10:45:00Z">
        <w:r w:rsidR="002729E5">
          <w:t xml:space="preserve"> or any </w:t>
        </w:r>
        <w:proofErr w:type="spellStart"/>
        <w:r w:rsidR="002729E5">
          <w:t>UE</w:t>
        </w:r>
      </w:ins>
      <w:proofErr w:type="spellEnd"/>
      <w:ins w:id="10" w:author="user" w:date="2019-09-24T16:02:00Z">
        <w:r w:rsidR="005C2641">
          <w:t xml:space="preserve">) </w:t>
        </w:r>
      </w:ins>
      <w:ins w:id="11" w:author="user" w:date="2019-09-24T15:55:00Z">
        <w:r w:rsidR="000432D4">
          <w:t>on</w:t>
        </w:r>
      </w:ins>
      <w:r>
        <w:t xml:space="preserve"> a Network Slice, given an Application or a set of Applications </w:t>
      </w:r>
      <w:ins w:id="12" w:author="user" w:date="2019-09-24T20:05:00Z">
        <w:r w:rsidR="007C4D34">
          <w:rPr>
            <w:lang w:eastAsia="zh-CN"/>
          </w:rPr>
          <w:t xml:space="preserve">or </w:t>
        </w:r>
      </w:ins>
      <w:ins w:id="13" w:author="user" w:date="2019-09-24T20:12:00Z">
        <w:r w:rsidR="000357C0">
          <w:rPr>
            <w:lang w:eastAsia="zh-CN"/>
          </w:rPr>
          <w:t xml:space="preserve">any Application (i.e. </w:t>
        </w:r>
      </w:ins>
      <w:ins w:id="14" w:author="user" w:date="2019-09-24T20:05:00Z">
        <w:r w:rsidR="007C4D34">
          <w:rPr>
            <w:lang w:eastAsia="zh-CN"/>
          </w:rPr>
          <w:t>all Applications</w:t>
        </w:r>
      </w:ins>
      <w:ins w:id="15" w:author="user" w:date="2019-09-24T20:12:00Z">
        <w:r w:rsidR="000357C0">
          <w:rPr>
            <w:lang w:eastAsia="zh-CN"/>
          </w:rPr>
          <w:t>)</w:t>
        </w:r>
      </w:ins>
      <w:ins w:id="16" w:author="user" w:date="2019-09-24T20:05:00Z">
        <w:r w:rsidR="007C4D34">
          <w:rPr>
            <w:lang w:eastAsia="zh-CN"/>
          </w:rPr>
          <w:t xml:space="preserve"> </w:t>
        </w:r>
      </w:ins>
      <w:r>
        <w:t xml:space="preserve">in </w:t>
      </w:r>
      <w:del w:id="17" w:author="user" w:date="2019-09-24T16:23:00Z">
        <w:r w:rsidDel="004C5EAD">
          <w:delText xml:space="preserve">a </w:delText>
        </w:r>
      </w:del>
      <w:ins w:id="18" w:author="user" w:date="2019-09-24T16:23:00Z">
        <w:r w:rsidR="004C5EAD">
          <w:t xml:space="preserve">the </w:t>
        </w:r>
      </w:ins>
      <w:r>
        <w:t>Network Slice;</w:t>
      </w:r>
    </w:p>
    <w:p w14:paraId="0F710167" w14:textId="775618D4" w:rsidR="00CD04CA" w:rsidRDefault="00CD04CA" w:rsidP="00CD04CA">
      <w:pPr>
        <w:pStyle w:val="B1"/>
      </w:pPr>
      <w:r>
        <w:t>-</w:t>
      </w:r>
      <w:r>
        <w:tab/>
      </w:r>
      <w:del w:id="19" w:author="user" w:date="2019-09-24T20:05:00Z">
        <w:r w:rsidDel="002442F6">
          <w:delText xml:space="preserve">detailed </w:delText>
        </w:r>
      </w:del>
      <w:r>
        <w:t xml:space="preserve">Service Experience </w:t>
      </w:r>
      <w:del w:id="20" w:author="user" w:date="2019-09-24T16:23:00Z">
        <w:r w:rsidDel="00ED0A69">
          <w:delText xml:space="preserve">(i.e. </w:delText>
        </w:r>
      </w:del>
      <w:del w:id="21" w:author="user" w:date="2019-09-24T16:01:00Z">
        <w:r w:rsidDel="00673D35">
          <w:delText>a group of UEs or a list of UEs</w:delText>
        </w:r>
      </w:del>
      <w:del w:id="22" w:author="user" w:date="2019-09-24T16:23:00Z">
        <w:r w:rsidDel="00ED0A69">
          <w:delText xml:space="preserve">) </w:delText>
        </w:r>
      </w:del>
      <w:r>
        <w:t xml:space="preserve">for </w:t>
      </w:r>
      <w:proofErr w:type="spellStart"/>
      <w:ins w:id="23" w:author="user" w:date="2019-09-24T16:23:00Z">
        <w:r w:rsidR="00ED0A69">
          <w:t>UEs</w:t>
        </w:r>
      </w:ins>
      <w:proofErr w:type="spellEnd"/>
      <w:ins w:id="24" w:author="user" w:date="2019-09-25T09:16:00Z">
        <w:r w:rsidR="00981E3F">
          <w:t xml:space="preserve"> (</w:t>
        </w:r>
      </w:ins>
      <w:ins w:id="25" w:author="user" w:date="2019-09-25T09:17:00Z">
        <w:r w:rsidR="00981E3F">
          <w:t>i.e. for any UE</w:t>
        </w:r>
      </w:ins>
      <w:ins w:id="26" w:author="user" w:date="2019-09-25T09:16:00Z">
        <w:r w:rsidR="00981E3F">
          <w:t>)</w:t>
        </w:r>
      </w:ins>
      <w:ins w:id="27" w:author="user" w:date="2019-09-24T16:23:00Z">
        <w:r w:rsidR="00ED0A69">
          <w:t xml:space="preserve"> in </w:t>
        </w:r>
        <w:r w:rsidR="00043B4A">
          <w:t>an</w:t>
        </w:r>
      </w:ins>
      <w:del w:id="28" w:author="user" w:date="2019-09-24T16:23:00Z">
        <w:r w:rsidDel="00043B4A">
          <w:delText>a given</w:delText>
        </w:r>
      </w:del>
      <w:r>
        <w:t xml:space="preserve"> Application.</w:t>
      </w:r>
    </w:p>
    <w:p w14:paraId="7D4F9851" w14:textId="77777777" w:rsidR="00CD04CA" w:rsidRDefault="00CD04CA" w:rsidP="00CD04CA">
      <w:r>
        <w:t xml:space="preserve">The service consumer may be an NF (e.g. </w:t>
      </w:r>
      <w:proofErr w:type="spellStart"/>
      <w:r>
        <w:t>PCF</w:t>
      </w:r>
      <w:proofErr w:type="spellEnd"/>
      <w:r>
        <w:t xml:space="preserve">), or the </w:t>
      </w:r>
      <w:proofErr w:type="spellStart"/>
      <w:r>
        <w:t>OAM</w:t>
      </w:r>
      <w:proofErr w:type="spellEnd"/>
      <w:r>
        <w:t>.</w:t>
      </w:r>
    </w:p>
    <w:p w14:paraId="71935BB3" w14:textId="77777777" w:rsidR="00CD04CA" w:rsidRDefault="00CD04CA" w:rsidP="00CD04CA">
      <w:r>
        <w:t>The consumer of these analytics shall indicate in the request or subscription:</w:t>
      </w:r>
    </w:p>
    <w:p w14:paraId="3D31E108" w14:textId="77777777" w:rsidR="00CD04CA" w:rsidRDefault="00CD04CA" w:rsidP="00CD04CA">
      <w:pPr>
        <w:pStyle w:val="B1"/>
      </w:pPr>
      <w:r>
        <w:t>-</w:t>
      </w:r>
      <w:r>
        <w:tab/>
        <w:t>Analytics Id set to "Service Experience";</w:t>
      </w:r>
    </w:p>
    <w:p w14:paraId="3D92C540" w14:textId="77777777" w:rsidR="00CD04CA" w:rsidRDefault="00CD04CA" w:rsidP="00CD04CA">
      <w:pPr>
        <w:pStyle w:val="B1"/>
      </w:pPr>
      <w:r>
        <w:t>-</w:t>
      </w:r>
      <w:r>
        <w:tab/>
        <w:t xml:space="preserve">The Target of Analytics Reporting: one or more </w:t>
      </w:r>
      <w:proofErr w:type="spellStart"/>
      <w:r>
        <w:t>SUPI</w:t>
      </w:r>
      <w:proofErr w:type="spellEnd"/>
      <w:r>
        <w:t>(s) or Internal Group Identifier(s), or "any UE";</w:t>
      </w:r>
    </w:p>
    <w:p w14:paraId="42A5FDD1" w14:textId="77777777" w:rsidR="00CD04CA" w:rsidRDefault="00CD04CA" w:rsidP="00CD04CA">
      <w:pPr>
        <w:pStyle w:val="B1"/>
        <w:rPr>
          <w:ins w:id="29" w:author="user" w:date="2019-09-24T16:24:00Z"/>
        </w:rPr>
      </w:pPr>
      <w:r>
        <w:t>-</w:t>
      </w:r>
      <w:r>
        <w:tab/>
        <w:t>Analytics Filter Information</w:t>
      </w:r>
      <w:ins w:id="30" w:author="user" w:date="2019-09-24T16:24:00Z">
        <w:r w:rsidR="00B90C67">
          <w:t xml:space="preserve"> as defined in Table 6.4.1-1</w:t>
        </w:r>
      </w:ins>
      <w:del w:id="31" w:author="user" w:date="2019-09-24T16:24:00Z">
        <w:r w:rsidDel="00B90C67">
          <w:delText>: one or more combinations of the following Analytics Filters: Area of Interest, Media/application bandwidth, S-NSSAI, DNN, DNAI, Application ID</w:delText>
        </w:r>
      </w:del>
      <w:r>
        <w:t>;</w:t>
      </w:r>
    </w:p>
    <w:p w14:paraId="75072565" w14:textId="77777777" w:rsidR="00BD3EE9" w:rsidRPr="00AC3C0F" w:rsidRDefault="00BD3EE9" w:rsidP="00BD3EE9">
      <w:pPr>
        <w:pStyle w:val="TH"/>
        <w:rPr>
          <w:ins w:id="32" w:author="user" w:date="2019-09-24T16:24:00Z"/>
        </w:rPr>
      </w:pPr>
      <w:ins w:id="33" w:author="user" w:date="2019-09-24T16:24:00Z">
        <w:r w:rsidRPr="00AC3C0F">
          <w:t xml:space="preserve">Table </w:t>
        </w:r>
        <w:r w:rsidRPr="00AC3C0F">
          <w:rPr>
            <w:lang w:val="en-US" w:eastAsia="zh-CN"/>
          </w:rPr>
          <w:t>6.4.</w:t>
        </w:r>
        <w:r>
          <w:rPr>
            <w:lang w:val="en-US" w:eastAsia="zh-CN"/>
          </w:rPr>
          <w:t>1</w:t>
        </w:r>
        <w:r w:rsidRPr="00AC3C0F">
          <w:rPr>
            <w:lang w:eastAsia="zh-CN"/>
          </w:rPr>
          <w:t>-1</w:t>
        </w:r>
        <w:r w:rsidRPr="00AC3C0F">
          <w:t xml:space="preserve">: </w:t>
        </w:r>
        <w:r w:rsidR="002174D8">
          <w:t>Analytics Filter Information</w:t>
        </w:r>
        <w:r w:rsidRPr="00AC3C0F">
          <w:t xml:space="preserve"> related to the observed service experience</w:t>
        </w:r>
      </w:ins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34" w:author="user" w:date="2019-09-24T17:02:00Z">
          <w:tblPr>
            <w:tblW w:w="9705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584"/>
        <w:gridCol w:w="1214"/>
        <w:gridCol w:w="4844"/>
        <w:tblGridChange w:id="35">
          <w:tblGrid>
            <w:gridCol w:w="2584"/>
            <w:gridCol w:w="1701"/>
            <w:gridCol w:w="5420"/>
          </w:tblGrid>
        </w:tblGridChange>
      </w:tblGrid>
      <w:tr w:rsidR="00924561" w:rsidRPr="00AC3C0F" w14:paraId="1E71E2A2" w14:textId="77777777" w:rsidTr="00083F7C">
        <w:trPr>
          <w:jc w:val="center"/>
          <w:ins w:id="36" w:author="user" w:date="2019-09-24T16:25:00Z"/>
          <w:trPrChange w:id="37" w:author="user" w:date="2019-09-24T17:02:00Z">
            <w:trPr>
              <w:jc w:val="center"/>
            </w:trPr>
          </w:trPrChange>
        </w:trPr>
        <w:tc>
          <w:tcPr>
            <w:tcW w:w="2584" w:type="dxa"/>
            <w:tcPrChange w:id="38" w:author="user" w:date="2019-09-24T17:02:00Z">
              <w:tcPr>
                <w:tcW w:w="2584" w:type="dxa"/>
              </w:tcPr>
            </w:tcPrChange>
          </w:tcPr>
          <w:p w14:paraId="2E32982B" w14:textId="77777777" w:rsidR="00924561" w:rsidRPr="00AC3C0F" w:rsidRDefault="00924561" w:rsidP="001857C8">
            <w:pPr>
              <w:pStyle w:val="TAH"/>
              <w:rPr>
                <w:ins w:id="39" w:author="user" w:date="2019-09-24T16:25:00Z"/>
              </w:rPr>
            </w:pPr>
            <w:ins w:id="40" w:author="user" w:date="2019-09-24T16:25:00Z">
              <w:r w:rsidRPr="00AC3C0F">
                <w:t>Information</w:t>
              </w:r>
            </w:ins>
          </w:p>
        </w:tc>
        <w:tc>
          <w:tcPr>
            <w:tcW w:w="1214" w:type="dxa"/>
            <w:tcPrChange w:id="41" w:author="user" w:date="2019-09-24T17:02:00Z">
              <w:tcPr>
                <w:tcW w:w="1701" w:type="dxa"/>
              </w:tcPr>
            </w:tcPrChange>
          </w:tcPr>
          <w:p w14:paraId="6604627D" w14:textId="77777777" w:rsidR="00924561" w:rsidRPr="00AC3C0F" w:rsidRDefault="004E6138" w:rsidP="001857C8">
            <w:pPr>
              <w:pStyle w:val="TAH"/>
              <w:rPr>
                <w:ins w:id="42" w:author="user" w:date="2019-09-24T16:25:00Z"/>
              </w:rPr>
            </w:pPr>
            <w:ins w:id="43" w:author="user" w:date="2019-09-24T16:25:00Z">
              <w:r>
                <w:t>Presence</w:t>
              </w:r>
            </w:ins>
          </w:p>
        </w:tc>
        <w:tc>
          <w:tcPr>
            <w:tcW w:w="4844" w:type="dxa"/>
            <w:tcPrChange w:id="44" w:author="user" w:date="2019-09-24T17:02:00Z">
              <w:tcPr>
                <w:tcW w:w="5420" w:type="dxa"/>
              </w:tcPr>
            </w:tcPrChange>
          </w:tcPr>
          <w:p w14:paraId="51435071" w14:textId="77777777" w:rsidR="00924561" w:rsidRPr="00AC3C0F" w:rsidRDefault="00924561" w:rsidP="001857C8">
            <w:pPr>
              <w:pStyle w:val="TAH"/>
              <w:rPr>
                <w:ins w:id="45" w:author="user" w:date="2019-09-24T16:25:00Z"/>
              </w:rPr>
            </w:pPr>
            <w:ins w:id="46" w:author="user" w:date="2019-09-24T16:25:00Z">
              <w:r w:rsidRPr="00AC3C0F">
                <w:t>Description</w:t>
              </w:r>
            </w:ins>
          </w:p>
        </w:tc>
      </w:tr>
      <w:tr w:rsidR="00924561" w:rsidRPr="00AC3C0F" w14:paraId="3AEF29EC" w14:textId="77777777" w:rsidTr="00083F7C">
        <w:trPr>
          <w:jc w:val="center"/>
          <w:ins w:id="47" w:author="user" w:date="2019-09-24T16:25:00Z"/>
          <w:trPrChange w:id="48" w:author="user" w:date="2019-09-24T17:02:00Z">
            <w:trPr>
              <w:jc w:val="center"/>
            </w:trPr>
          </w:trPrChange>
        </w:trPr>
        <w:tc>
          <w:tcPr>
            <w:tcW w:w="2584" w:type="dxa"/>
            <w:tcPrChange w:id="49" w:author="user" w:date="2019-09-24T17:02:00Z">
              <w:tcPr>
                <w:tcW w:w="2584" w:type="dxa"/>
              </w:tcPr>
            </w:tcPrChange>
          </w:tcPr>
          <w:p w14:paraId="121023B1" w14:textId="77777777" w:rsidR="00924561" w:rsidRDefault="00924561" w:rsidP="001857C8">
            <w:pPr>
              <w:pStyle w:val="TAL"/>
              <w:rPr>
                <w:ins w:id="50" w:author="user" w:date="2019-09-24T16:50:00Z"/>
              </w:rPr>
            </w:pPr>
            <w:ins w:id="51" w:author="user" w:date="2019-09-24T16:25:00Z">
              <w:r w:rsidRPr="00AC3C0F">
                <w:t>Application ID</w:t>
              </w:r>
            </w:ins>
            <w:ins w:id="52" w:author="user" w:date="2019-09-24T16:48:00Z">
              <w:r w:rsidR="00160A3A">
                <w:t xml:space="preserve"> </w:t>
              </w:r>
              <w:r w:rsidR="00160A3A" w:rsidRPr="00D766C5">
                <w:t>(</w:t>
              </w:r>
              <w:proofErr w:type="spellStart"/>
              <w:r w:rsidR="00160A3A" w:rsidRPr="00D766C5">
                <w:t>1..n</w:t>
              </w:r>
              <w:proofErr w:type="spellEnd"/>
              <w:r w:rsidR="00160A3A" w:rsidRPr="00D766C5">
                <w:t>)</w:t>
              </w:r>
            </w:ins>
          </w:p>
          <w:p w14:paraId="1035F1AE" w14:textId="77777777" w:rsidR="00E657D3" w:rsidRPr="00AC3C0F" w:rsidRDefault="00E657D3" w:rsidP="001857C8">
            <w:pPr>
              <w:pStyle w:val="TAL"/>
              <w:rPr>
                <w:ins w:id="53" w:author="user" w:date="2019-09-24T16:25:00Z"/>
              </w:rPr>
            </w:pPr>
          </w:p>
        </w:tc>
        <w:tc>
          <w:tcPr>
            <w:tcW w:w="1214" w:type="dxa"/>
            <w:tcPrChange w:id="54" w:author="user" w:date="2019-09-24T17:02:00Z">
              <w:tcPr>
                <w:tcW w:w="1701" w:type="dxa"/>
              </w:tcPr>
            </w:tcPrChange>
          </w:tcPr>
          <w:p w14:paraId="2289C7DD" w14:textId="77777777" w:rsidR="00B66EB2" w:rsidRDefault="003F0434" w:rsidP="00E657D3">
            <w:pPr>
              <w:pStyle w:val="TAC"/>
              <w:rPr>
                <w:ins w:id="55" w:author="user" w:date="2019-09-24T20:06:00Z"/>
              </w:rPr>
            </w:pPr>
            <w:ins w:id="56" w:author="user" w:date="2019-09-24T20:06:00Z">
              <w:r>
                <w:t>Conditional</w:t>
              </w:r>
            </w:ins>
          </w:p>
          <w:p w14:paraId="0085526B" w14:textId="1A628EAF" w:rsidR="003F0434" w:rsidRPr="00AC3C0F" w:rsidRDefault="003F0434" w:rsidP="00E657D3">
            <w:pPr>
              <w:pStyle w:val="TAC"/>
              <w:rPr>
                <w:ins w:id="57" w:author="user" w:date="2019-09-24T16:25:00Z"/>
              </w:rPr>
            </w:pPr>
            <w:ins w:id="58" w:author="user" w:date="2019-09-24T20:06:00Z">
              <w:r>
                <w:t>(NOTE 1)</w:t>
              </w:r>
            </w:ins>
          </w:p>
        </w:tc>
        <w:tc>
          <w:tcPr>
            <w:tcW w:w="4844" w:type="dxa"/>
            <w:tcPrChange w:id="59" w:author="user" w:date="2019-09-24T17:02:00Z">
              <w:tcPr>
                <w:tcW w:w="5420" w:type="dxa"/>
              </w:tcPr>
            </w:tcPrChange>
          </w:tcPr>
          <w:p w14:paraId="15B77AD0" w14:textId="7C8C7F6A" w:rsidR="00924561" w:rsidRPr="00AC3C0F" w:rsidRDefault="00005DD4" w:rsidP="0077020B">
            <w:pPr>
              <w:pStyle w:val="TAL"/>
              <w:rPr>
                <w:ins w:id="60" w:author="user" w:date="2019-09-24T16:25:00Z"/>
              </w:rPr>
            </w:pPr>
            <w:ins w:id="61" w:author="user" w:date="2019-09-24T16:52:00Z">
              <w:r>
                <w:t>An i</w:t>
              </w:r>
            </w:ins>
            <w:ins w:id="62" w:author="user" w:date="2019-09-24T16:26:00Z">
              <w:r w:rsidR="00304804" w:rsidRPr="00D766C5">
                <w:t xml:space="preserve">dentification of </w:t>
              </w:r>
            </w:ins>
            <w:ins w:id="63" w:author="user" w:date="2019-09-24T16:53:00Z">
              <w:r w:rsidR="005036D1">
                <w:t>the</w:t>
              </w:r>
            </w:ins>
            <w:ins w:id="64" w:author="user" w:date="2019-09-24T16:26:00Z">
              <w:r w:rsidR="00304804" w:rsidRPr="00D766C5">
                <w:t xml:space="preserve"> application</w:t>
              </w:r>
            </w:ins>
            <w:ins w:id="65" w:author="user" w:date="2019-09-24T16:53:00Z">
              <w:r w:rsidR="005036D1">
                <w:t xml:space="preserve"> </w:t>
              </w:r>
            </w:ins>
            <w:ins w:id="66" w:author="user" w:date="2019-09-24T16:48:00Z">
              <w:r w:rsidR="001A1F06">
                <w:t xml:space="preserve">or a </w:t>
              </w:r>
            </w:ins>
            <w:ins w:id="67" w:author="user" w:date="2019-09-24T16:51:00Z">
              <w:r w:rsidR="00F13282">
                <w:t>set</w:t>
              </w:r>
            </w:ins>
            <w:ins w:id="68" w:author="user" w:date="2019-09-24T16:48:00Z">
              <w:r w:rsidR="001A1F06">
                <w:t xml:space="preserve"> of </w:t>
              </w:r>
            </w:ins>
            <w:ins w:id="69" w:author="user" w:date="2019-09-24T16:52:00Z">
              <w:r w:rsidR="0012232E">
                <w:t>i</w:t>
              </w:r>
            </w:ins>
            <w:ins w:id="70" w:author="user" w:date="2019-09-24T16:48:00Z">
              <w:r w:rsidR="001A1F06">
                <w:t>dentifications of the applications</w:t>
              </w:r>
            </w:ins>
            <w:ins w:id="71" w:author="user" w:date="2019-09-24T16:53:00Z">
              <w:r w:rsidR="005036D1">
                <w:t xml:space="preserve"> for which the analytics information is subscribed or requested</w:t>
              </w:r>
              <w:r w:rsidR="00636FF0">
                <w:t>.</w:t>
              </w:r>
            </w:ins>
            <w:ins w:id="72" w:author="user" w:date="2019-09-24T16:55:00Z">
              <w:r w:rsidR="00F36161">
                <w:t xml:space="preserve"> (NOTE </w:t>
              </w:r>
            </w:ins>
            <w:ins w:id="73" w:author="user" w:date="2019-09-24T20:06:00Z">
              <w:r w:rsidR="0077020B">
                <w:t>2</w:t>
              </w:r>
            </w:ins>
            <w:ins w:id="74" w:author="user" w:date="2019-09-24T16:55:00Z">
              <w:r w:rsidR="00F36161">
                <w:t>)</w:t>
              </w:r>
            </w:ins>
          </w:p>
        </w:tc>
      </w:tr>
      <w:tr w:rsidR="00924561" w:rsidRPr="00AC3C0F" w14:paraId="50C02A64" w14:textId="77777777" w:rsidTr="00083F7C">
        <w:trPr>
          <w:jc w:val="center"/>
          <w:ins w:id="75" w:author="user" w:date="2019-09-24T16:25:00Z"/>
          <w:trPrChange w:id="76" w:author="user" w:date="2019-09-24T17:02:00Z">
            <w:trPr>
              <w:jc w:val="center"/>
            </w:trPr>
          </w:trPrChange>
        </w:trPr>
        <w:tc>
          <w:tcPr>
            <w:tcW w:w="2584" w:type="dxa"/>
            <w:tcPrChange w:id="77" w:author="user" w:date="2019-09-24T17:02:00Z">
              <w:tcPr>
                <w:tcW w:w="2584" w:type="dxa"/>
              </w:tcPr>
            </w:tcPrChange>
          </w:tcPr>
          <w:p w14:paraId="04281619" w14:textId="77777777" w:rsidR="00924561" w:rsidRPr="00AC3C0F" w:rsidRDefault="00EB1AB9" w:rsidP="001857C8">
            <w:pPr>
              <w:pStyle w:val="TAL"/>
              <w:rPr>
                <w:ins w:id="78" w:author="user" w:date="2019-09-24T16:25:00Z"/>
              </w:rPr>
            </w:pPr>
            <w:ins w:id="79" w:author="user" w:date="2019-09-24T16:35:00Z">
              <w:r>
                <w:t>S-</w:t>
              </w:r>
              <w:proofErr w:type="spellStart"/>
              <w:r>
                <w:t>NSSAI</w:t>
              </w:r>
            </w:ins>
            <w:proofErr w:type="spellEnd"/>
          </w:p>
        </w:tc>
        <w:tc>
          <w:tcPr>
            <w:tcW w:w="1214" w:type="dxa"/>
            <w:tcPrChange w:id="80" w:author="user" w:date="2019-09-24T17:02:00Z">
              <w:tcPr>
                <w:tcW w:w="1701" w:type="dxa"/>
              </w:tcPr>
            </w:tcPrChange>
          </w:tcPr>
          <w:p w14:paraId="10E4604D" w14:textId="77777777" w:rsidR="00924561" w:rsidRDefault="00F26E48" w:rsidP="001857C8">
            <w:pPr>
              <w:pStyle w:val="TAC"/>
              <w:rPr>
                <w:ins w:id="81" w:author="user" w:date="2019-09-24T16:36:00Z"/>
              </w:rPr>
            </w:pPr>
            <w:ins w:id="82" w:author="user" w:date="2019-09-24T16:36:00Z">
              <w:r>
                <w:t>Conditional</w:t>
              </w:r>
            </w:ins>
          </w:p>
          <w:p w14:paraId="244F2BB0" w14:textId="02F74C49" w:rsidR="00F26E48" w:rsidRPr="00AC3C0F" w:rsidRDefault="00F26E48" w:rsidP="0077020B">
            <w:pPr>
              <w:pStyle w:val="TAC"/>
              <w:rPr>
                <w:ins w:id="83" w:author="user" w:date="2019-09-24T16:25:00Z"/>
              </w:rPr>
            </w:pPr>
            <w:ins w:id="84" w:author="user" w:date="2019-09-24T16:36:00Z">
              <w:r>
                <w:t>(NOTE</w:t>
              </w:r>
            </w:ins>
            <w:ins w:id="85" w:author="user" w:date="2019-09-24T16:49:00Z">
              <w:r w:rsidR="00E126D5">
                <w:t xml:space="preserve"> </w:t>
              </w:r>
            </w:ins>
            <w:ins w:id="86" w:author="user" w:date="2019-09-24T20:06:00Z">
              <w:r w:rsidR="0077020B">
                <w:t>3</w:t>
              </w:r>
            </w:ins>
            <w:ins w:id="87" w:author="user" w:date="2019-09-24T16:36:00Z">
              <w:r>
                <w:t>)</w:t>
              </w:r>
            </w:ins>
          </w:p>
        </w:tc>
        <w:tc>
          <w:tcPr>
            <w:tcW w:w="4844" w:type="dxa"/>
            <w:tcPrChange w:id="88" w:author="user" w:date="2019-09-24T17:02:00Z">
              <w:tcPr>
                <w:tcW w:w="5420" w:type="dxa"/>
              </w:tcPr>
            </w:tcPrChange>
          </w:tcPr>
          <w:p w14:paraId="0C4BBDE1" w14:textId="77777777" w:rsidR="00924561" w:rsidRPr="00AC3C0F" w:rsidRDefault="00125E03" w:rsidP="00411485">
            <w:pPr>
              <w:pStyle w:val="TAL"/>
              <w:rPr>
                <w:ins w:id="89" w:author="user" w:date="2019-09-24T16:25:00Z"/>
              </w:rPr>
            </w:pPr>
            <w:ins w:id="90" w:author="user" w:date="2019-09-24T16:40:00Z">
              <w:r w:rsidRPr="00D766C5">
                <w:t xml:space="preserve">Identifies the Network Slice for which analytics information is </w:t>
              </w:r>
              <w:r w:rsidR="00411485">
                <w:t>subscribed or requested</w:t>
              </w:r>
              <w:r w:rsidRPr="00D766C5">
                <w:t>.</w:t>
              </w:r>
            </w:ins>
          </w:p>
        </w:tc>
      </w:tr>
      <w:tr w:rsidR="00924561" w:rsidRPr="00AC3C0F" w14:paraId="49A2D5B1" w14:textId="77777777" w:rsidTr="00083F7C">
        <w:trPr>
          <w:jc w:val="center"/>
          <w:ins w:id="91" w:author="user" w:date="2019-09-24T16:25:00Z"/>
          <w:trPrChange w:id="92" w:author="user" w:date="2019-09-24T17:02:00Z">
            <w:trPr>
              <w:jc w:val="center"/>
            </w:trPr>
          </w:trPrChange>
        </w:trPr>
        <w:tc>
          <w:tcPr>
            <w:tcW w:w="2584" w:type="dxa"/>
            <w:tcPrChange w:id="93" w:author="user" w:date="2019-09-24T17:02:00Z">
              <w:tcPr>
                <w:tcW w:w="2584" w:type="dxa"/>
              </w:tcPr>
            </w:tcPrChange>
          </w:tcPr>
          <w:p w14:paraId="77272D5E" w14:textId="77777777" w:rsidR="00924561" w:rsidRPr="00AC3C0F" w:rsidRDefault="00EB1AB9" w:rsidP="001857C8">
            <w:pPr>
              <w:pStyle w:val="TAL"/>
              <w:rPr>
                <w:ins w:id="94" w:author="user" w:date="2019-09-24T16:25:00Z"/>
              </w:rPr>
            </w:pPr>
            <w:ins w:id="95" w:author="user" w:date="2019-09-24T16:35:00Z">
              <w:r>
                <w:t>Area of Interest</w:t>
              </w:r>
            </w:ins>
          </w:p>
        </w:tc>
        <w:tc>
          <w:tcPr>
            <w:tcW w:w="1214" w:type="dxa"/>
            <w:tcPrChange w:id="96" w:author="user" w:date="2019-09-24T17:02:00Z">
              <w:tcPr>
                <w:tcW w:w="1701" w:type="dxa"/>
              </w:tcPr>
            </w:tcPrChange>
          </w:tcPr>
          <w:p w14:paraId="350476B2" w14:textId="77777777" w:rsidR="00924561" w:rsidRPr="00AC3C0F" w:rsidRDefault="00F26E48" w:rsidP="001857C8">
            <w:pPr>
              <w:pStyle w:val="TAC"/>
              <w:rPr>
                <w:ins w:id="97" w:author="user" w:date="2019-09-24T16:25:00Z"/>
              </w:rPr>
            </w:pPr>
            <w:ins w:id="98" w:author="user" w:date="2019-09-24T16:36:00Z">
              <w:r>
                <w:t>Optional</w:t>
              </w:r>
            </w:ins>
          </w:p>
        </w:tc>
        <w:tc>
          <w:tcPr>
            <w:tcW w:w="4844" w:type="dxa"/>
            <w:tcPrChange w:id="99" w:author="user" w:date="2019-09-24T17:02:00Z">
              <w:tcPr>
                <w:tcW w:w="5420" w:type="dxa"/>
              </w:tcPr>
            </w:tcPrChange>
          </w:tcPr>
          <w:p w14:paraId="074A54C6" w14:textId="77777777" w:rsidR="00924561" w:rsidRPr="00AC3C0F" w:rsidRDefault="00D952C6" w:rsidP="00D952C6">
            <w:pPr>
              <w:pStyle w:val="TAL"/>
              <w:rPr>
                <w:ins w:id="100" w:author="user" w:date="2019-09-24T16:25:00Z"/>
              </w:rPr>
            </w:pPr>
            <w:ins w:id="101" w:author="user" w:date="2019-09-24T16:44:00Z">
              <w:r>
                <w:t xml:space="preserve">Identifies the </w:t>
              </w:r>
              <w:r w:rsidRPr="00D766C5">
                <w:t xml:space="preserve">Area where the analytics information is </w:t>
              </w:r>
              <w:r>
                <w:t>subscribed or requested</w:t>
              </w:r>
              <w:r w:rsidRPr="00D766C5">
                <w:t>.</w:t>
              </w:r>
            </w:ins>
          </w:p>
        </w:tc>
      </w:tr>
      <w:tr w:rsidR="00924561" w:rsidRPr="00AC3C0F" w14:paraId="6BD4DA13" w14:textId="77777777" w:rsidTr="00083F7C">
        <w:trPr>
          <w:jc w:val="center"/>
          <w:ins w:id="102" w:author="user" w:date="2019-09-24T16:25:00Z"/>
          <w:trPrChange w:id="103" w:author="user" w:date="2019-09-24T17:02:00Z">
            <w:trPr>
              <w:jc w:val="center"/>
            </w:trPr>
          </w:trPrChange>
        </w:trPr>
        <w:tc>
          <w:tcPr>
            <w:tcW w:w="2584" w:type="dxa"/>
            <w:tcPrChange w:id="104" w:author="user" w:date="2019-09-24T17:02:00Z">
              <w:tcPr>
                <w:tcW w:w="2584" w:type="dxa"/>
              </w:tcPr>
            </w:tcPrChange>
          </w:tcPr>
          <w:p w14:paraId="06ECD620" w14:textId="77777777" w:rsidR="00924561" w:rsidRPr="00AC3C0F" w:rsidRDefault="00EB1AB9" w:rsidP="00F26E48">
            <w:pPr>
              <w:pStyle w:val="TAL"/>
              <w:rPr>
                <w:ins w:id="105" w:author="user" w:date="2019-09-24T16:25:00Z"/>
              </w:rPr>
            </w:pPr>
            <w:ins w:id="106" w:author="user" w:date="2019-09-24T16:35:00Z">
              <w:r>
                <w:t>Medi</w:t>
              </w:r>
            </w:ins>
            <w:ins w:id="107" w:author="user" w:date="2019-09-24T16:36:00Z">
              <w:r w:rsidR="00F26E48">
                <w:t>a</w:t>
              </w:r>
            </w:ins>
            <w:ins w:id="108" w:author="user" w:date="2019-09-24T16:35:00Z">
              <w:r>
                <w:t>/application bandwidth</w:t>
              </w:r>
            </w:ins>
          </w:p>
        </w:tc>
        <w:tc>
          <w:tcPr>
            <w:tcW w:w="1214" w:type="dxa"/>
            <w:tcPrChange w:id="109" w:author="user" w:date="2019-09-24T17:02:00Z">
              <w:tcPr>
                <w:tcW w:w="1701" w:type="dxa"/>
              </w:tcPr>
            </w:tcPrChange>
          </w:tcPr>
          <w:p w14:paraId="46DF2F8A" w14:textId="77777777" w:rsidR="00924561" w:rsidRPr="00AC3C0F" w:rsidRDefault="00F26E48" w:rsidP="001857C8">
            <w:pPr>
              <w:pStyle w:val="TAC"/>
              <w:rPr>
                <w:ins w:id="110" w:author="user" w:date="2019-09-24T16:25:00Z"/>
              </w:rPr>
            </w:pPr>
            <w:ins w:id="111" w:author="user" w:date="2019-09-24T16:36:00Z">
              <w:r>
                <w:t>Optional</w:t>
              </w:r>
            </w:ins>
          </w:p>
        </w:tc>
        <w:tc>
          <w:tcPr>
            <w:tcW w:w="4844" w:type="dxa"/>
            <w:tcPrChange w:id="112" w:author="user" w:date="2019-09-24T17:02:00Z">
              <w:tcPr>
                <w:tcW w:w="5420" w:type="dxa"/>
              </w:tcPr>
            </w:tcPrChange>
          </w:tcPr>
          <w:p w14:paraId="7B2F9786" w14:textId="77777777" w:rsidR="00924561" w:rsidRPr="00AC3C0F" w:rsidRDefault="000F6723" w:rsidP="001857C8">
            <w:pPr>
              <w:pStyle w:val="TAL"/>
              <w:rPr>
                <w:ins w:id="113" w:author="user" w:date="2019-09-24T16:25:00Z"/>
              </w:rPr>
            </w:pPr>
            <w:ins w:id="114" w:author="user" w:date="2019-09-24T16:44:00Z">
              <w:r>
                <w:t>Identifies the Media/application bandwidth requirement of the application.</w:t>
              </w:r>
            </w:ins>
          </w:p>
        </w:tc>
      </w:tr>
      <w:tr w:rsidR="00EB1AB9" w:rsidRPr="00AC3C0F" w14:paraId="5861ADB8" w14:textId="77777777" w:rsidTr="00083F7C">
        <w:trPr>
          <w:jc w:val="center"/>
          <w:ins w:id="115" w:author="user" w:date="2019-09-24T16:36:00Z"/>
          <w:trPrChange w:id="116" w:author="user" w:date="2019-09-24T17:02:00Z">
            <w:trPr>
              <w:jc w:val="center"/>
            </w:trPr>
          </w:trPrChange>
        </w:trPr>
        <w:tc>
          <w:tcPr>
            <w:tcW w:w="2584" w:type="dxa"/>
            <w:tcPrChange w:id="117" w:author="user" w:date="2019-09-24T17:02:00Z">
              <w:tcPr>
                <w:tcW w:w="2584" w:type="dxa"/>
              </w:tcPr>
            </w:tcPrChange>
          </w:tcPr>
          <w:p w14:paraId="5FBF0868" w14:textId="77777777" w:rsidR="00EB1AB9" w:rsidRDefault="00EB1AB9" w:rsidP="001857C8">
            <w:pPr>
              <w:pStyle w:val="TAL"/>
              <w:rPr>
                <w:ins w:id="118" w:author="user" w:date="2019-09-24T16:36:00Z"/>
              </w:rPr>
            </w:pPr>
            <w:proofErr w:type="spellStart"/>
            <w:ins w:id="119" w:author="user" w:date="2019-09-24T16:36:00Z">
              <w:r>
                <w:t>DNN</w:t>
              </w:r>
              <w:proofErr w:type="spellEnd"/>
            </w:ins>
          </w:p>
        </w:tc>
        <w:tc>
          <w:tcPr>
            <w:tcW w:w="1214" w:type="dxa"/>
            <w:tcPrChange w:id="120" w:author="user" w:date="2019-09-24T17:02:00Z">
              <w:tcPr>
                <w:tcW w:w="1701" w:type="dxa"/>
              </w:tcPr>
            </w:tcPrChange>
          </w:tcPr>
          <w:p w14:paraId="3EB26136" w14:textId="77777777" w:rsidR="00EB1AB9" w:rsidRPr="00AC3C0F" w:rsidRDefault="00F26E48" w:rsidP="001857C8">
            <w:pPr>
              <w:pStyle w:val="TAC"/>
              <w:rPr>
                <w:ins w:id="121" w:author="user" w:date="2019-09-24T16:36:00Z"/>
              </w:rPr>
            </w:pPr>
            <w:ins w:id="122" w:author="user" w:date="2019-09-24T16:36:00Z">
              <w:r>
                <w:t>Optional</w:t>
              </w:r>
            </w:ins>
          </w:p>
        </w:tc>
        <w:tc>
          <w:tcPr>
            <w:tcW w:w="4844" w:type="dxa"/>
            <w:tcPrChange w:id="123" w:author="user" w:date="2019-09-24T17:02:00Z">
              <w:tcPr>
                <w:tcW w:w="5420" w:type="dxa"/>
              </w:tcPr>
            </w:tcPrChange>
          </w:tcPr>
          <w:p w14:paraId="5C482FE1" w14:textId="77777777" w:rsidR="00EB1AB9" w:rsidRPr="00AC3C0F" w:rsidRDefault="000B15EB" w:rsidP="006F35F0">
            <w:pPr>
              <w:pStyle w:val="TAL"/>
              <w:rPr>
                <w:ins w:id="124" w:author="user" w:date="2019-09-24T16:36:00Z"/>
              </w:rPr>
            </w:pPr>
            <w:proofErr w:type="spellStart"/>
            <w:ins w:id="125" w:author="user" w:date="2019-09-24T16:45:00Z">
              <w:r w:rsidRPr="00AC3C0F">
                <w:t>DNN</w:t>
              </w:r>
              <w:proofErr w:type="spellEnd"/>
              <w:r w:rsidRPr="00AC3C0F">
                <w:t xml:space="preserve"> </w:t>
              </w:r>
            </w:ins>
            <w:ins w:id="126" w:author="user" w:date="2019-09-24T16:47:00Z">
              <w:r w:rsidR="006F35F0">
                <w:t>of the application</w:t>
              </w:r>
            </w:ins>
            <w:ins w:id="127" w:author="user" w:date="2019-09-24T16:45:00Z">
              <w:r>
                <w:t>.</w:t>
              </w:r>
            </w:ins>
          </w:p>
        </w:tc>
      </w:tr>
      <w:tr w:rsidR="00EB1AB9" w:rsidRPr="00AC3C0F" w14:paraId="7669DA8A" w14:textId="77777777" w:rsidTr="00083F7C">
        <w:trPr>
          <w:jc w:val="center"/>
          <w:ins w:id="128" w:author="user" w:date="2019-09-24T16:36:00Z"/>
          <w:trPrChange w:id="129" w:author="user" w:date="2019-09-24T17:02:00Z">
            <w:trPr>
              <w:jc w:val="center"/>
            </w:trPr>
          </w:trPrChange>
        </w:trPr>
        <w:tc>
          <w:tcPr>
            <w:tcW w:w="2584" w:type="dxa"/>
            <w:tcPrChange w:id="130" w:author="user" w:date="2019-09-24T17:02:00Z">
              <w:tcPr>
                <w:tcW w:w="2584" w:type="dxa"/>
              </w:tcPr>
            </w:tcPrChange>
          </w:tcPr>
          <w:p w14:paraId="365243A9" w14:textId="77777777" w:rsidR="00EB1AB9" w:rsidRDefault="00EB1AB9" w:rsidP="001857C8">
            <w:pPr>
              <w:pStyle w:val="TAL"/>
              <w:rPr>
                <w:ins w:id="131" w:author="user" w:date="2019-09-24T16:36:00Z"/>
              </w:rPr>
            </w:pPr>
            <w:proofErr w:type="spellStart"/>
            <w:ins w:id="132" w:author="user" w:date="2019-09-24T16:36:00Z">
              <w:r>
                <w:t>DNAI</w:t>
              </w:r>
              <w:proofErr w:type="spellEnd"/>
            </w:ins>
          </w:p>
        </w:tc>
        <w:tc>
          <w:tcPr>
            <w:tcW w:w="1214" w:type="dxa"/>
            <w:tcPrChange w:id="133" w:author="user" w:date="2019-09-24T17:02:00Z">
              <w:tcPr>
                <w:tcW w:w="1701" w:type="dxa"/>
              </w:tcPr>
            </w:tcPrChange>
          </w:tcPr>
          <w:p w14:paraId="0CFA7FBE" w14:textId="77777777" w:rsidR="00EB1AB9" w:rsidRPr="00AC3C0F" w:rsidRDefault="00F26E48" w:rsidP="001857C8">
            <w:pPr>
              <w:pStyle w:val="TAC"/>
              <w:rPr>
                <w:ins w:id="134" w:author="user" w:date="2019-09-24T16:36:00Z"/>
              </w:rPr>
            </w:pPr>
            <w:ins w:id="135" w:author="user" w:date="2019-09-24T16:37:00Z">
              <w:r>
                <w:t>Optional</w:t>
              </w:r>
            </w:ins>
          </w:p>
        </w:tc>
        <w:tc>
          <w:tcPr>
            <w:tcW w:w="4844" w:type="dxa"/>
            <w:tcPrChange w:id="136" w:author="user" w:date="2019-09-24T17:02:00Z">
              <w:tcPr>
                <w:tcW w:w="5420" w:type="dxa"/>
              </w:tcPr>
            </w:tcPrChange>
          </w:tcPr>
          <w:p w14:paraId="01034B3C" w14:textId="77777777" w:rsidR="00EB1AB9" w:rsidRPr="00AC3C0F" w:rsidRDefault="00131A29" w:rsidP="00D772F1">
            <w:pPr>
              <w:pStyle w:val="TAL"/>
              <w:rPr>
                <w:ins w:id="137" w:author="user" w:date="2019-09-24T16:36:00Z"/>
              </w:rPr>
            </w:pPr>
            <w:ins w:id="138" w:author="user" w:date="2019-09-24T16:46:00Z">
              <w:r w:rsidRPr="00AC3C0F">
                <w:t xml:space="preserve">Location of </w:t>
              </w:r>
            </w:ins>
            <w:ins w:id="139" w:author="user" w:date="2019-09-24T16:47:00Z">
              <w:r w:rsidR="003500E0">
                <w:t>the application.</w:t>
              </w:r>
            </w:ins>
          </w:p>
        </w:tc>
      </w:tr>
      <w:tr w:rsidR="005B7488" w:rsidRPr="00AC3C0F" w14:paraId="00EF6E41" w14:textId="77777777" w:rsidTr="00083F7C">
        <w:trPr>
          <w:jc w:val="center"/>
          <w:ins w:id="140" w:author="user" w:date="2019-09-24T16:37:00Z"/>
          <w:trPrChange w:id="141" w:author="user" w:date="2019-09-24T17:02:00Z">
            <w:trPr>
              <w:jc w:val="center"/>
            </w:trPr>
          </w:trPrChange>
        </w:trPr>
        <w:tc>
          <w:tcPr>
            <w:tcW w:w="8642" w:type="dxa"/>
            <w:gridSpan w:val="3"/>
            <w:tcPrChange w:id="142" w:author="user" w:date="2019-09-24T17:02:00Z">
              <w:tcPr>
                <w:tcW w:w="9705" w:type="dxa"/>
                <w:gridSpan w:val="3"/>
              </w:tcPr>
            </w:tcPrChange>
          </w:tcPr>
          <w:p w14:paraId="64363BB9" w14:textId="1CDA523A" w:rsidR="0077020B" w:rsidRDefault="0077020B">
            <w:pPr>
              <w:pStyle w:val="NO"/>
              <w:rPr>
                <w:ins w:id="143" w:author="user" w:date="2019-09-24T20:06:00Z"/>
              </w:rPr>
              <w:pPrChange w:id="144" w:author="user" w:date="2019-09-24T16:40:00Z">
                <w:pPr>
                  <w:pStyle w:val="TAL"/>
                </w:pPr>
              </w:pPrChange>
            </w:pPr>
            <w:ins w:id="145" w:author="user" w:date="2019-09-24T20:06:00Z">
              <w:r>
                <w:t xml:space="preserve">NOTE </w:t>
              </w:r>
              <w:r w:rsidR="00BB5F79">
                <w:t>1</w:t>
              </w:r>
              <w:r>
                <w:t>:</w:t>
              </w:r>
              <w:r w:rsidR="0024364A">
                <w:t xml:space="preserve"> </w:t>
              </w:r>
              <w:r w:rsidR="0024364A" w:rsidRPr="00A356A8">
                <w:tab/>
              </w:r>
            </w:ins>
            <w:ins w:id="146" w:author="user" w:date="2019-09-24T20:07:00Z">
              <w:r w:rsidR="00C804BA">
                <w:t xml:space="preserve">If </w:t>
              </w:r>
            </w:ins>
            <w:ins w:id="147" w:author="user" w:date="2019-09-24T20:09:00Z">
              <w:r w:rsidR="000310C0">
                <w:t>no</w:t>
              </w:r>
            </w:ins>
            <w:ins w:id="148" w:author="user" w:date="2019-09-24T20:07:00Z">
              <w:r w:rsidR="00C804BA">
                <w:t xml:space="preserve"> Application ID </w:t>
              </w:r>
            </w:ins>
            <w:ins w:id="149" w:author="user" w:date="2019-09-24T20:08:00Z">
              <w:r w:rsidR="00C804BA">
                <w:t xml:space="preserve">is provided, the </w:t>
              </w:r>
              <w:r w:rsidR="002A4FB4">
                <w:t xml:space="preserve">Analytics Filter information </w:t>
              </w:r>
            </w:ins>
            <w:ins w:id="150" w:author="user" w:date="2019-09-24T20:09:00Z">
              <w:r w:rsidR="002A4FB4">
                <w:t>applies</w:t>
              </w:r>
            </w:ins>
            <w:ins w:id="151" w:author="user" w:date="2019-09-24T20:08:00Z">
              <w:r w:rsidR="002A4FB4">
                <w:t xml:space="preserve"> </w:t>
              </w:r>
            </w:ins>
            <w:ins w:id="152" w:author="user" w:date="2019-09-24T20:09:00Z">
              <w:r w:rsidR="002A4FB4">
                <w:t>any application (i.e. all applications) in the Network Slice.</w:t>
              </w:r>
            </w:ins>
          </w:p>
          <w:p w14:paraId="55F1E49B" w14:textId="69FEF401" w:rsidR="00080658" w:rsidRDefault="00080658">
            <w:pPr>
              <w:pStyle w:val="NO"/>
              <w:rPr>
                <w:ins w:id="153" w:author="user" w:date="2019-09-24T16:49:00Z"/>
              </w:rPr>
              <w:pPrChange w:id="154" w:author="user" w:date="2019-09-24T16:40:00Z">
                <w:pPr>
                  <w:pStyle w:val="TAL"/>
                </w:pPr>
              </w:pPrChange>
            </w:pPr>
            <w:ins w:id="155" w:author="user" w:date="2019-09-24T16:49:00Z">
              <w:r>
                <w:t xml:space="preserve">NOTE </w:t>
              </w:r>
            </w:ins>
            <w:ins w:id="156" w:author="user" w:date="2019-09-24T20:06:00Z">
              <w:r w:rsidR="00E76780">
                <w:t>2</w:t>
              </w:r>
            </w:ins>
            <w:ins w:id="157" w:author="user" w:date="2019-09-24T16:49:00Z">
              <w:r>
                <w:t xml:space="preserve">: </w:t>
              </w:r>
              <w:r w:rsidRPr="00A356A8">
                <w:tab/>
              </w:r>
            </w:ins>
            <w:ins w:id="158" w:author="user" w:date="2019-09-24T20:10:00Z">
              <w:r w:rsidR="00AE417E">
                <w:t>If o</w:t>
              </w:r>
            </w:ins>
            <w:ins w:id="159" w:author="user" w:date="2019-09-24T17:00:00Z">
              <w:r w:rsidR="00032193">
                <w:t xml:space="preserve">ne Application ID </w:t>
              </w:r>
            </w:ins>
            <w:ins w:id="160" w:author="user" w:date="2019-09-24T20:10:00Z">
              <w:r w:rsidR="00AE417E">
                <w:t xml:space="preserve">is provided, the Analytics Filter information </w:t>
              </w:r>
            </w:ins>
            <w:ins w:id="161" w:author="user" w:date="2019-09-24T17:01:00Z">
              <w:r w:rsidR="00032193">
                <w:t xml:space="preserve">applies to the </w:t>
              </w:r>
            </w:ins>
            <w:ins w:id="162" w:author="user" w:date="2019-09-24T17:00:00Z">
              <w:r w:rsidR="00032193">
                <w:t xml:space="preserve">Service Experience for </w:t>
              </w:r>
              <w:proofErr w:type="spellStart"/>
              <w:r w:rsidR="00032193">
                <w:t>UEs</w:t>
              </w:r>
              <w:proofErr w:type="spellEnd"/>
              <w:r w:rsidR="00032193">
                <w:t xml:space="preserve"> in an application or </w:t>
              </w:r>
            </w:ins>
            <w:ins w:id="163" w:author="user" w:date="2019-09-24T17:03:00Z">
              <w:r w:rsidR="00E83398">
                <w:t xml:space="preserve">to the Service Experience for </w:t>
              </w:r>
              <w:proofErr w:type="spellStart"/>
              <w:r w:rsidR="00E83398">
                <w:t>UEs</w:t>
              </w:r>
              <w:proofErr w:type="spellEnd"/>
              <w:r w:rsidR="00E83398">
                <w:t xml:space="preserve"> </w:t>
              </w:r>
            </w:ins>
            <w:ins w:id="164" w:author="user" w:date="2019-09-24T17:00:00Z">
              <w:r w:rsidR="00032193">
                <w:t>on a Network Slice</w:t>
              </w:r>
            </w:ins>
            <w:ins w:id="165" w:author="user" w:date="2019-09-24T17:01:00Z">
              <w:r w:rsidR="00032193">
                <w:t xml:space="preserve"> </w:t>
              </w:r>
              <w:r w:rsidR="00D833AE">
                <w:t>subscription</w:t>
              </w:r>
              <w:r w:rsidR="00032193">
                <w:t xml:space="preserve"> or request</w:t>
              </w:r>
            </w:ins>
            <w:ins w:id="166" w:author="user" w:date="2019-09-24T17:00:00Z">
              <w:r w:rsidR="00032193">
                <w:t xml:space="preserve">. </w:t>
              </w:r>
            </w:ins>
            <w:ins w:id="167" w:author="user" w:date="2019-09-24T20:11:00Z">
              <w:r w:rsidR="004516F4">
                <w:t>If a</w:t>
              </w:r>
            </w:ins>
            <w:ins w:id="168" w:author="user" w:date="2019-09-24T16:55:00Z">
              <w:r w:rsidR="009655E3">
                <w:t xml:space="preserve"> set of Application IDs </w:t>
              </w:r>
            </w:ins>
            <w:ins w:id="169" w:author="user" w:date="2019-09-24T20:11:00Z">
              <w:r w:rsidR="00AA4E16">
                <w:t xml:space="preserve">or any </w:t>
              </w:r>
              <w:r w:rsidR="00DD696A">
                <w:t>A</w:t>
              </w:r>
              <w:r w:rsidR="00AA4E16">
                <w:t>pplication</w:t>
              </w:r>
              <w:r w:rsidR="00DD696A">
                <w:t xml:space="preserve"> ID</w:t>
              </w:r>
              <w:r w:rsidR="00AA4E16">
                <w:t xml:space="preserve"> (i.e. all applications) </w:t>
              </w:r>
              <w:r w:rsidR="003C2AC7">
                <w:t xml:space="preserve">are provided, </w:t>
              </w:r>
            </w:ins>
            <w:ins w:id="170" w:author="user" w:date="2019-09-24T20:12:00Z">
              <w:r w:rsidR="001B7C42">
                <w:t xml:space="preserve">the Analytics Filter information applies </w:t>
              </w:r>
            </w:ins>
            <w:ins w:id="171" w:author="user" w:date="2019-09-24T16:55:00Z">
              <w:r w:rsidR="009655E3">
                <w:t xml:space="preserve">to </w:t>
              </w:r>
            </w:ins>
            <w:ins w:id="172" w:author="user" w:date="2019-09-24T17:02:00Z">
              <w:r w:rsidR="00CA43EA">
                <w:t xml:space="preserve">the Service Experience for </w:t>
              </w:r>
              <w:proofErr w:type="spellStart"/>
              <w:r w:rsidR="00CA43EA">
                <w:t>UEs</w:t>
              </w:r>
              <w:proofErr w:type="spellEnd"/>
              <w:r w:rsidR="00CA43EA">
                <w:t xml:space="preserve"> on a Network Slice</w:t>
              </w:r>
              <w:r w:rsidR="001336F4">
                <w:t xml:space="preserve"> subscription or request</w:t>
              </w:r>
              <w:r w:rsidR="00CA43EA">
                <w:t>.</w:t>
              </w:r>
            </w:ins>
          </w:p>
          <w:p w14:paraId="3BDBF915" w14:textId="3C20F9FA" w:rsidR="005B7488" w:rsidRPr="00AC3C0F" w:rsidRDefault="005B7488">
            <w:pPr>
              <w:pStyle w:val="NO"/>
              <w:rPr>
                <w:ins w:id="173" w:author="user" w:date="2019-09-24T16:37:00Z"/>
              </w:rPr>
              <w:pPrChange w:id="174" w:author="user" w:date="2019-09-24T20:06:00Z">
                <w:pPr>
                  <w:pStyle w:val="TAL"/>
                </w:pPr>
              </w:pPrChange>
            </w:pPr>
            <w:ins w:id="175" w:author="user" w:date="2019-09-24T16:38:00Z">
              <w:r>
                <w:t>NOTE</w:t>
              </w:r>
            </w:ins>
            <w:ins w:id="176" w:author="user" w:date="2019-09-24T16:49:00Z">
              <w:r w:rsidR="00080658">
                <w:t xml:space="preserve"> </w:t>
              </w:r>
            </w:ins>
            <w:ins w:id="177" w:author="user" w:date="2019-09-24T20:06:00Z">
              <w:r w:rsidR="00E76780">
                <w:t>3</w:t>
              </w:r>
            </w:ins>
            <w:ins w:id="178" w:author="user" w:date="2019-09-24T16:38:00Z">
              <w:r>
                <w:t>:</w:t>
              </w:r>
              <w:r w:rsidR="00A356A8">
                <w:t xml:space="preserve"> </w:t>
              </w:r>
              <w:r w:rsidR="00A356A8" w:rsidRPr="00A356A8">
                <w:tab/>
              </w:r>
              <w:r w:rsidR="00A356A8">
                <w:t>The S-</w:t>
              </w:r>
              <w:proofErr w:type="spellStart"/>
              <w:r w:rsidR="00A356A8">
                <w:t>NSSAI</w:t>
              </w:r>
              <w:proofErr w:type="spellEnd"/>
              <w:r w:rsidR="00A356A8">
                <w:t xml:space="preserve"> is mandatory if the </w:t>
              </w:r>
            </w:ins>
            <w:proofErr w:type="spellStart"/>
            <w:ins w:id="179" w:author="user" w:date="2019-09-24T16:39:00Z">
              <w:r w:rsidR="00E823FE">
                <w:t>NWDAF</w:t>
              </w:r>
              <w:proofErr w:type="spellEnd"/>
              <w:r w:rsidR="00E823FE">
                <w:t xml:space="preserve"> Service Consumer subscribes or requests the Service Experience for </w:t>
              </w:r>
              <w:proofErr w:type="spellStart"/>
              <w:r w:rsidR="00E823FE">
                <w:t>UEs</w:t>
              </w:r>
              <w:proofErr w:type="spellEnd"/>
              <w:r w:rsidR="00E823FE">
                <w:t xml:space="preserve"> on a Network </w:t>
              </w:r>
            </w:ins>
            <w:ins w:id="180" w:author="user" w:date="2019-09-24T16:40:00Z">
              <w:r w:rsidR="006A08AC">
                <w:t>S</w:t>
              </w:r>
            </w:ins>
            <w:ins w:id="181" w:author="user" w:date="2019-09-24T16:39:00Z">
              <w:r w:rsidR="00E823FE">
                <w:t>lice.</w:t>
              </w:r>
            </w:ins>
          </w:p>
        </w:tc>
      </w:tr>
    </w:tbl>
    <w:p w14:paraId="7C655BFF" w14:textId="77777777" w:rsidR="00B90C67" w:rsidRDefault="00B90C67" w:rsidP="00CD04CA">
      <w:pPr>
        <w:pStyle w:val="B1"/>
      </w:pPr>
    </w:p>
    <w:p w14:paraId="5787422B" w14:textId="77777777" w:rsidR="00CD04CA" w:rsidRDefault="00CD04CA" w:rsidP="00CD04CA">
      <w:pPr>
        <w:pStyle w:val="B1"/>
      </w:pPr>
      <w:r>
        <w:t>-</w:t>
      </w:r>
      <w:r>
        <w:tab/>
        <w:t>An Analytics target period that indicates the time window for which the statistics or predictions are requested; and</w:t>
      </w:r>
    </w:p>
    <w:p w14:paraId="7B024CA6" w14:textId="77777777" w:rsidR="00CD04CA" w:rsidRDefault="00CD04CA" w:rsidP="00CD04CA">
      <w:pPr>
        <w:pStyle w:val="B1"/>
      </w:pPr>
      <w:r>
        <w:t>-</w:t>
      </w:r>
      <w:r>
        <w:tab/>
        <w:t>In a subscription, the Notification Correlation Id and the Notification Target Address.</w:t>
      </w:r>
    </w:p>
    <w:p w14:paraId="22438520" w14:textId="77777777" w:rsidR="00CD04CA" w:rsidRDefault="00CD04CA" w:rsidP="00CD04CA">
      <w:r>
        <w:t xml:space="preserve">The </w:t>
      </w:r>
      <w:proofErr w:type="spellStart"/>
      <w:r>
        <w:t>NWDAF</w:t>
      </w:r>
      <w:proofErr w:type="spellEnd"/>
      <w:r>
        <w:t xml:space="preserve"> shall notify the result of the analytics to the consumer as specified in clause 6.4.3.</w:t>
      </w:r>
    </w:p>
    <w:p w14:paraId="1356EA2E" w14:textId="77777777" w:rsidR="00CD04CA" w:rsidRPr="00AC3C0F" w:rsidRDefault="00CD04CA" w:rsidP="00CD04CA">
      <w:proofErr w:type="spellStart"/>
      <w:r w:rsidRPr="00AC3C0F">
        <w:t>NWDAF</w:t>
      </w:r>
      <w:proofErr w:type="spellEnd"/>
      <w:r w:rsidRPr="00AC3C0F">
        <w:t xml:space="preserve"> </w:t>
      </w:r>
      <w:r>
        <w:t xml:space="preserve">collects </w:t>
      </w:r>
      <w:r w:rsidRPr="00AC3C0F">
        <w:t>the network data from</w:t>
      </w:r>
      <w:r>
        <w:t xml:space="preserve"> AF (directly or via </w:t>
      </w:r>
      <w:proofErr w:type="spellStart"/>
      <w:r>
        <w:t>NEF</w:t>
      </w:r>
      <w:proofErr w:type="spellEnd"/>
      <w:r>
        <w:t>) and from other</w:t>
      </w:r>
      <w:r w:rsidRPr="00AC3C0F">
        <w:t xml:space="preserve"> </w:t>
      </w:r>
      <w:proofErr w:type="spellStart"/>
      <w:r w:rsidRPr="00AC3C0F">
        <w:t>5GC</w:t>
      </w:r>
      <w:proofErr w:type="spellEnd"/>
      <w:r w:rsidRPr="00AC3C0F">
        <w:t xml:space="preserve"> NF(s)</w:t>
      </w:r>
      <w:r>
        <w:rPr>
          <w:lang w:eastAsia="zh-CN"/>
        </w:rPr>
        <w:t xml:space="preserve"> in order to calculate and provides statistics and predictions on</w:t>
      </w:r>
      <w:r w:rsidRPr="00AC3C0F">
        <w:t xml:space="preserve"> the observed </w:t>
      </w:r>
      <w:r w:rsidRPr="00AC3C0F">
        <w:rPr>
          <w:lang w:eastAsia="zh-CN"/>
        </w:rPr>
        <w:t>service experience</w:t>
      </w:r>
      <w:r w:rsidRPr="00AC3C0F">
        <w:t xml:space="preserve"> to a consumer NF or to </w:t>
      </w:r>
      <w:proofErr w:type="spellStart"/>
      <w:r w:rsidRPr="00AC3C0F">
        <w:t>OAM</w:t>
      </w:r>
      <w:proofErr w:type="spellEnd"/>
      <w:r w:rsidRPr="00AC3C0F">
        <w:t>.</w:t>
      </w:r>
    </w:p>
    <w:p w14:paraId="08629A1E" w14:textId="41FBBD73" w:rsidR="00CD04CA" w:rsidRPr="00AC3C0F" w:rsidRDefault="00CD04CA" w:rsidP="00CD04CA">
      <w:pPr>
        <w:pStyle w:val="NO"/>
        <w:rPr>
          <w:rFonts w:eastAsia="MS Mincho"/>
        </w:rPr>
      </w:pPr>
      <w:r w:rsidRPr="00AC3C0F">
        <w:t>NOTE</w:t>
      </w:r>
      <w:ins w:id="182" w:author="user" w:date="2019-09-24T17:04:00Z">
        <w:r w:rsidR="00A20B60">
          <w:t xml:space="preserve"> </w:t>
        </w:r>
      </w:ins>
      <w:ins w:id="183" w:author="user" w:date="2019-09-25T09:14:00Z">
        <w:r w:rsidR="00686748">
          <w:t>4</w:t>
        </w:r>
      </w:ins>
      <w:r w:rsidRPr="00AC3C0F">
        <w:t>:</w:t>
      </w:r>
      <w:r w:rsidRPr="00AC3C0F">
        <w:tab/>
      </w:r>
      <w:proofErr w:type="spellStart"/>
      <w:r w:rsidRPr="00AC3C0F">
        <w:t>OAM</w:t>
      </w:r>
      <w:proofErr w:type="spellEnd"/>
      <w:r w:rsidRPr="00AC3C0F">
        <w:t xml:space="preserve"> uses the Observed Service Experience as defined in SA </w:t>
      </w:r>
      <w:proofErr w:type="spellStart"/>
      <w:r w:rsidRPr="00AC3C0F">
        <w:t>WG5</w:t>
      </w:r>
      <w:proofErr w:type="spellEnd"/>
      <w:r w:rsidRPr="00AC3C0F">
        <w:t xml:space="preserve"> </w:t>
      </w:r>
      <w:proofErr w:type="spellStart"/>
      <w:r w:rsidRPr="00AC3C0F">
        <w:t>TSs</w:t>
      </w:r>
      <w:proofErr w:type="spellEnd"/>
      <w:r w:rsidRPr="00AC3C0F">
        <w:t>.</w:t>
      </w:r>
    </w:p>
    <w:p w14:paraId="4E63D974" w14:textId="29A399C2" w:rsidR="00D22178" w:rsidRPr="0042466D" w:rsidRDefault="00D22178" w:rsidP="00D221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84" w:name="_Toc11154602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1F2AA5"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E626BB1" w14:textId="77777777" w:rsidR="00CD04CA" w:rsidRPr="00AC3C0F" w:rsidRDefault="00CD04CA" w:rsidP="00CD04CA">
      <w:pPr>
        <w:pStyle w:val="3"/>
        <w:rPr>
          <w:lang w:val="en-US" w:eastAsia="zh-CN"/>
        </w:rPr>
      </w:pPr>
      <w:r w:rsidRPr="00AC3C0F">
        <w:rPr>
          <w:lang w:val="en-US" w:eastAsia="zh-CN"/>
        </w:rPr>
        <w:t>6.4.3</w:t>
      </w:r>
      <w:r w:rsidRPr="00AC3C0F">
        <w:rPr>
          <w:lang w:val="en-US" w:eastAsia="zh-CN"/>
        </w:rPr>
        <w:tab/>
        <w:t>Output Analytics</w:t>
      </w:r>
      <w:bookmarkEnd w:id="184"/>
    </w:p>
    <w:p w14:paraId="50CA4EE0" w14:textId="77777777" w:rsidR="00CD04CA" w:rsidRDefault="00CD04CA" w:rsidP="00CD04CA">
      <w:pPr>
        <w:rPr>
          <w:lang w:val="en-US" w:eastAsia="zh-CN"/>
        </w:rPr>
      </w:pPr>
      <w:bookmarkStart w:id="185" w:name="_Toc11154603"/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NWDAF</w:t>
      </w:r>
      <w:proofErr w:type="spellEnd"/>
      <w:r>
        <w:rPr>
          <w:lang w:val="en-US" w:eastAsia="zh-CN"/>
        </w:rPr>
        <w:t xml:space="preserve"> services as defined in the clause 7.2 and 7.3 are used to expose the analytics.</w:t>
      </w:r>
    </w:p>
    <w:p w14:paraId="7C40BEAA" w14:textId="77777777" w:rsidR="00CD04CA" w:rsidRDefault="00CD04CA" w:rsidP="00CD04CA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Service Experience statistics information is defined in Table 6.4.3-1.</w:t>
      </w:r>
    </w:p>
    <w:p w14:paraId="5ADF710C" w14:textId="77777777" w:rsidR="00CD04CA" w:rsidRDefault="00CD04CA" w:rsidP="00CD04CA">
      <w:pPr>
        <w:pStyle w:val="TH"/>
        <w:rPr>
          <w:lang w:val="en-US" w:eastAsia="zh-CN"/>
        </w:rPr>
      </w:pPr>
      <w:r>
        <w:rPr>
          <w:lang w:val="en-US" w:eastAsia="zh-CN"/>
        </w:rPr>
        <w:t>Table 6.4.3-1: Service Experience statistics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86" w:author="user" w:date="2019-09-24T17:06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3058"/>
        <w:gridCol w:w="1117"/>
        <w:gridCol w:w="4039"/>
        <w:tblGridChange w:id="187">
          <w:tblGrid>
            <w:gridCol w:w="2492"/>
            <w:gridCol w:w="7137"/>
            <w:gridCol w:w="7137"/>
          </w:tblGrid>
        </w:tblGridChange>
      </w:tblGrid>
      <w:tr w:rsidR="00393BF3" w:rsidRPr="004E051A" w14:paraId="2000561B" w14:textId="77777777" w:rsidTr="00256241">
        <w:trPr>
          <w:jc w:val="center"/>
        </w:trPr>
        <w:tc>
          <w:tcPr>
            <w:tcW w:w="3058" w:type="dxa"/>
            <w:shd w:val="clear" w:color="auto" w:fill="auto"/>
            <w:tcPrChange w:id="188" w:author="user" w:date="2019-09-24T17:06:00Z">
              <w:tcPr>
                <w:tcW w:w="2518" w:type="dxa"/>
                <w:shd w:val="clear" w:color="auto" w:fill="auto"/>
              </w:tcPr>
            </w:tcPrChange>
          </w:tcPr>
          <w:p w14:paraId="4900CBC6" w14:textId="77777777" w:rsidR="00393BF3" w:rsidRPr="004E051A" w:rsidRDefault="00393BF3" w:rsidP="001857C8">
            <w:pPr>
              <w:pStyle w:val="TAH"/>
              <w:rPr>
                <w:lang w:val="en-US" w:eastAsia="zh-CN"/>
              </w:rPr>
            </w:pPr>
            <w:r w:rsidRPr="004E051A">
              <w:rPr>
                <w:lang w:val="en-US" w:eastAsia="zh-CN"/>
              </w:rPr>
              <w:t>Information</w:t>
            </w:r>
          </w:p>
        </w:tc>
        <w:tc>
          <w:tcPr>
            <w:tcW w:w="1117" w:type="dxa"/>
            <w:tcPrChange w:id="189" w:author="user" w:date="2019-09-24T17:06:00Z">
              <w:tcPr>
                <w:tcW w:w="7137" w:type="dxa"/>
              </w:tcPr>
            </w:tcPrChange>
          </w:tcPr>
          <w:p w14:paraId="3E9652C8" w14:textId="77777777" w:rsidR="00393BF3" w:rsidRPr="004E051A" w:rsidRDefault="00393BF3" w:rsidP="00256241">
            <w:pPr>
              <w:pStyle w:val="TAH"/>
              <w:rPr>
                <w:ins w:id="190" w:author="user" w:date="2019-09-24T17:06:00Z"/>
                <w:lang w:val="en-US" w:eastAsia="zh-CN"/>
              </w:rPr>
            </w:pPr>
            <w:ins w:id="191" w:author="user" w:date="2019-09-24T17:06:00Z">
              <w:r>
                <w:rPr>
                  <w:lang w:val="en-US" w:eastAsia="zh-CN"/>
                </w:rPr>
                <w:t>Presence</w:t>
              </w:r>
            </w:ins>
          </w:p>
        </w:tc>
        <w:tc>
          <w:tcPr>
            <w:tcW w:w="4039" w:type="dxa"/>
            <w:shd w:val="clear" w:color="auto" w:fill="auto"/>
            <w:tcPrChange w:id="192" w:author="user" w:date="2019-09-24T17:06:00Z">
              <w:tcPr>
                <w:tcW w:w="7339" w:type="dxa"/>
                <w:shd w:val="clear" w:color="auto" w:fill="auto"/>
              </w:tcPr>
            </w:tcPrChange>
          </w:tcPr>
          <w:p w14:paraId="27F2930E" w14:textId="77777777" w:rsidR="00393BF3" w:rsidRPr="004E051A" w:rsidRDefault="00393BF3" w:rsidP="001857C8">
            <w:pPr>
              <w:pStyle w:val="TAH"/>
              <w:rPr>
                <w:lang w:val="en-US" w:eastAsia="zh-CN"/>
              </w:rPr>
            </w:pPr>
            <w:r w:rsidRPr="004E051A">
              <w:rPr>
                <w:lang w:val="en-US" w:eastAsia="zh-CN"/>
              </w:rPr>
              <w:t>Description</w:t>
            </w:r>
          </w:p>
        </w:tc>
      </w:tr>
      <w:tr w:rsidR="00393BF3" w:rsidRPr="00D766C5" w14:paraId="7EE12C70" w14:textId="77777777" w:rsidTr="00256241">
        <w:trPr>
          <w:jc w:val="center"/>
        </w:trPr>
        <w:tc>
          <w:tcPr>
            <w:tcW w:w="3058" w:type="dxa"/>
            <w:shd w:val="clear" w:color="auto" w:fill="auto"/>
            <w:vAlign w:val="center"/>
            <w:tcPrChange w:id="193" w:author="user" w:date="2019-09-24T17:06:00Z">
              <w:tcPr>
                <w:tcW w:w="2518" w:type="dxa"/>
                <w:shd w:val="clear" w:color="auto" w:fill="auto"/>
                <w:vAlign w:val="center"/>
              </w:tcPr>
            </w:tcPrChange>
          </w:tcPr>
          <w:p w14:paraId="47F4115D" w14:textId="77777777" w:rsidR="00393BF3" w:rsidRPr="00D766C5" w:rsidRDefault="00393BF3" w:rsidP="00256241">
            <w:pPr>
              <w:pStyle w:val="TAL"/>
            </w:pPr>
            <w:r w:rsidRPr="0052017F">
              <w:t>S-</w:t>
            </w:r>
            <w:proofErr w:type="spellStart"/>
            <w:r w:rsidRPr="0052017F">
              <w:t>NSSAI</w:t>
            </w:r>
            <w:proofErr w:type="spellEnd"/>
            <w:r w:rsidRPr="00D766C5">
              <w:t xml:space="preserve"> </w:t>
            </w:r>
            <w:del w:id="194" w:author="user" w:date="2019-09-24T17:06:00Z">
              <w:r w:rsidRPr="00D766C5" w:rsidDel="00256241">
                <w:delText>(</w:delText>
              </w:r>
              <w:r w:rsidRPr="00D766C5" w:rsidDel="00440F8A">
                <w:delText>optional</w:delText>
              </w:r>
              <w:r w:rsidRPr="00D766C5" w:rsidDel="00256241">
                <w:delText>)</w:delText>
              </w:r>
            </w:del>
          </w:p>
        </w:tc>
        <w:tc>
          <w:tcPr>
            <w:tcW w:w="1117" w:type="dxa"/>
            <w:tcPrChange w:id="195" w:author="user" w:date="2019-09-24T17:06:00Z">
              <w:tcPr>
                <w:tcW w:w="7137" w:type="dxa"/>
              </w:tcPr>
            </w:tcPrChange>
          </w:tcPr>
          <w:p w14:paraId="794B0887" w14:textId="77777777" w:rsidR="00393BF3" w:rsidRPr="00D766C5" w:rsidRDefault="00440F8A">
            <w:pPr>
              <w:pStyle w:val="TAL"/>
              <w:jc w:val="center"/>
              <w:rPr>
                <w:ins w:id="196" w:author="user" w:date="2019-09-24T17:06:00Z"/>
              </w:rPr>
              <w:pPrChange w:id="197" w:author="user" w:date="2019-09-24T17:06:00Z">
                <w:pPr>
                  <w:pStyle w:val="TAL"/>
                </w:pPr>
              </w:pPrChange>
            </w:pPr>
            <w:ins w:id="198" w:author="user" w:date="2019-09-24T17:06:00Z">
              <w:r>
                <w:t>Optional</w:t>
              </w:r>
            </w:ins>
          </w:p>
        </w:tc>
        <w:tc>
          <w:tcPr>
            <w:tcW w:w="4039" w:type="dxa"/>
            <w:shd w:val="clear" w:color="auto" w:fill="auto"/>
            <w:vAlign w:val="center"/>
            <w:tcPrChange w:id="199" w:author="user" w:date="2019-09-24T17:06:00Z">
              <w:tcPr>
                <w:tcW w:w="7339" w:type="dxa"/>
                <w:shd w:val="clear" w:color="auto" w:fill="auto"/>
                <w:vAlign w:val="center"/>
              </w:tcPr>
            </w:tcPrChange>
          </w:tcPr>
          <w:p w14:paraId="4E932AE3" w14:textId="77777777" w:rsidR="00393BF3" w:rsidRPr="00D766C5" w:rsidRDefault="00393BF3" w:rsidP="001857C8">
            <w:pPr>
              <w:pStyle w:val="TAL"/>
            </w:pPr>
            <w:r w:rsidRPr="00D766C5">
              <w:t>Identifies the Network Slice for which analytics information is provided.</w:t>
            </w:r>
          </w:p>
        </w:tc>
      </w:tr>
      <w:tr w:rsidR="00393BF3" w:rsidRPr="00D766C5" w14:paraId="7CA75A27" w14:textId="77777777" w:rsidTr="00256241">
        <w:trPr>
          <w:jc w:val="center"/>
        </w:trPr>
        <w:tc>
          <w:tcPr>
            <w:tcW w:w="3058" w:type="dxa"/>
            <w:shd w:val="clear" w:color="auto" w:fill="auto"/>
            <w:vAlign w:val="center"/>
            <w:tcPrChange w:id="200" w:author="user" w:date="2019-09-24T17:06:00Z">
              <w:tcPr>
                <w:tcW w:w="2518" w:type="dxa"/>
                <w:shd w:val="clear" w:color="auto" w:fill="auto"/>
                <w:vAlign w:val="center"/>
              </w:tcPr>
            </w:tcPrChange>
          </w:tcPr>
          <w:p w14:paraId="1F72CD0F" w14:textId="77777777" w:rsidR="00393BF3" w:rsidRPr="00D766C5" w:rsidRDefault="00393BF3" w:rsidP="001857C8">
            <w:pPr>
              <w:pStyle w:val="TAL"/>
            </w:pPr>
            <w:proofErr w:type="spellStart"/>
            <w:r w:rsidRPr="00D766C5">
              <w:t>ServiceExperience</w:t>
            </w:r>
            <w:proofErr w:type="spellEnd"/>
            <w:r w:rsidRPr="00D766C5">
              <w:t xml:space="preserve"> (</w:t>
            </w:r>
            <w:proofErr w:type="spellStart"/>
            <w:r w:rsidRPr="00D766C5">
              <w:t>1..n</w:t>
            </w:r>
            <w:proofErr w:type="spellEnd"/>
            <w:r w:rsidRPr="00D766C5">
              <w:t>)</w:t>
            </w:r>
          </w:p>
        </w:tc>
        <w:tc>
          <w:tcPr>
            <w:tcW w:w="1117" w:type="dxa"/>
            <w:tcPrChange w:id="201" w:author="user" w:date="2019-09-24T17:06:00Z">
              <w:tcPr>
                <w:tcW w:w="7137" w:type="dxa"/>
              </w:tcPr>
            </w:tcPrChange>
          </w:tcPr>
          <w:p w14:paraId="12318268" w14:textId="77777777" w:rsidR="00393BF3" w:rsidRPr="00D766C5" w:rsidRDefault="00393BF3">
            <w:pPr>
              <w:pStyle w:val="TAL"/>
              <w:jc w:val="center"/>
              <w:rPr>
                <w:ins w:id="202" w:author="user" w:date="2019-09-24T17:06:00Z"/>
              </w:rPr>
              <w:pPrChange w:id="203" w:author="user" w:date="2019-09-24T17:06:00Z">
                <w:pPr>
                  <w:pStyle w:val="TAL"/>
                </w:pPr>
              </w:pPrChange>
            </w:pPr>
          </w:p>
        </w:tc>
        <w:tc>
          <w:tcPr>
            <w:tcW w:w="4039" w:type="dxa"/>
            <w:shd w:val="clear" w:color="auto" w:fill="auto"/>
            <w:vAlign w:val="center"/>
            <w:tcPrChange w:id="204" w:author="user" w:date="2019-09-24T17:06:00Z">
              <w:tcPr>
                <w:tcW w:w="7339" w:type="dxa"/>
                <w:shd w:val="clear" w:color="auto" w:fill="auto"/>
                <w:vAlign w:val="center"/>
              </w:tcPr>
            </w:tcPrChange>
          </w:tcPr>
          <w:p w14:paraId="10648DFA" w14:textId="77777777" w:rsidR="00393BF3" w:rsidRPr="00D766C5" w:rsidRDefault="00393BF3" w:rsidP="001857C8">
            <w:pPr>
              <w:pStyle w:val="TAL"/>
            </w:pPr>
            <w:r w:rsidRPr="00D766C5">
              <w:t>List of observed service experience information for each Application.</w:t>
            </w:r>
          </w:p>
        </w:tc>
      </w:tr>
      <w:tr w:rsidR="00393BF3" w:rsidRPr="00D766C5" w14:paraId="44C950BA" w14:textId="77777777" w:rsidTr="00256241">
        <w:trPr>
          <w:jc w:val="center"/>
        </w:trPr>
        <w:tc>
          <w:tcPr>
            <w:tcW w:w="3058" w:type="dxa"/>
            <w:shd w:val="clear" w:color="auto" w:fill="auto"/>
            <w:vAlign w:val="center"/>
            <w:tcPrChange w:id="205" w:author="user" w:date="2019-09-24T17:06:00Z">
              <w:tcPr>
                <w:tcW w:w="2518" w:type="dxa"/>
                <w:shd w:val="clear" w:color="auto" w:fill="auto"/>
                <w:vAlign w:val="center"/>
              </w:tcPr>
            </w:tcPrChange>
          </w:tcPr>
          <w:p w14:paraId="3B3A7C0F" w14:textId="77777777" w:rsidR="00393BF3" w:rsidRPr="00D766C5" w:rsidRDefault="00393BF3" w:rsidP="001857C8">
            <w:pPr>
              <w:pStyle w:val="TAL"/>
            </w:pPr>
            <w:r w:rsidRPr="00D766C5">
              <w:t>&gt; Application ID</w:t>
            </w:r>
          </w:p>
        </w:tc>
        <w:tc>
          <w:tcPr>
            <w:tcW w:w="1117" w:type="dxa"/>
            <w:tcPrChange w:id="206" w:author="user" w:date="2019-09-24T17:06:00Z">
              <w:tcPr>
                <w:tcW w:w="7137" w:type="dxa"/>
              </w:tcPr>
            </w:tcPrChange>
          </w:tcPr>
          <w:p w14:paraId="4DB628E2" w14:textId="1986CACF" w:rsidR="00393BF3" w:rsidRPr="00D766C5" w:rsidRDefault="003F3377">
            <w:pPr>
              <w:pStyle w:val="TAL"/>
              <w:jc w:val="center"/>
              <w:rPr>
                <w:ins w:id="207" w:author="user" w:date="2019-09-24T17:06:00Z"/>
              </w:rPr>
              <w:pPrChange w:id="208" w:author="user" w:date="2019-09-24T17:06:00Z">
                <w:pPr>
                  <w:pStyle w:val="TAL"/>
                </w:pPr>
              </w:pPrChange>
            </w:pPr>
            <w:ins w:id="209" w:author="user" w:date="2019-09-24T20:15:00Z">
              <w:r>
                <w:t>Optional</w:t>
              </w:r>
            </w:ins>
          </w:p>
        </w:tc>
        <w:tc>
          <w:tcPr>
            <w:tcW w:w="4039" w:type="dxa"/>
            <w:shd w:val="clear" w:color="auto" w:fill="auto"/>
            <w:vAlign w:val="center"/>
            <w:tcPrChange w:id="210" w:author="user" w:date="2019-09-24T17:06:00Z">
              <w:tcPr>
                <w:tcW w:w="7339" w:type="dxa"/>
                <w:shd w:val="clear" w:color="auto" w:fill="auto"/>
                <w:vAlign w:val="center"/>
              </w:tcPr>
            </w:tcPrChange>
          </w:tcPr>
          <w:p w14:paraId="604B5358" w14:textId="77777777" w:rsidR="00393BF3" w:rsidRPr="00D766C5" w:rsidRDefault="00393BF3" w:rsidP="001857C8">
            <w:pPr>
              <w:pStyle w:val="TAL"/>
            </w:pPr>
            <w:r w:rsidRPr="00D766C5">
              <w:t>Identification of the application.</w:t>
            </w:r>
          </w:p>
        </w:tc>
      </w:tr>
      <w:tr w:rsidR="00393BF3" w:rsidRPr="00D766C5" w14:paraId="2C41B3C2" w14:textId="77777777" w:rsidTr="00256241">
        <w:trPr>
          <w:jc w:val="center"/>
        </w:trPr>
        <w:tc>
          <w:tcPr>
            <w:tcW w:w="3058" w:type="dxa"/>
            <w:shd w:val="clear" w:color="auto" w:fill="auto"/>
            <w:vAlign w:val="center"/>
            <w:tcPrChange w:id="211" w:author="user" w:date="2019-09-24T17:06:00Z">
              <w:tcPr>
                <w:tcW w:w="2518" w:type="dxa"/>
                <w:shd w:val="clear" w:color="auto" w:fill="auto"/>
                <w:vAlign w:val="center"/>
              </w:tcPr>
            </w:tcPrChange>
          </w:tcPr>
          <w:p w14:paraId="7A2ACFC6" w14:textId="77777777" w:rsidR="00393BF3" w:rsidRPr="00D766C5" w:rsidRDefault="00393BF3" w:rsidP="001857C8">
            <w:pPr>
              <w:pStyle w:val="TAL"/>
            </w:pPr>
            <w:r w:rsidRPr="00D766C5">
              <w:t>&gt; Service Experience Type</w:t>
            </w:r>
          </w:p>
        </w:tc>
        <w:tc>
          <w:tcPr>
            <w:tcW w:w="1117" w:type="dxa"/>
            <w:tcPrChange w:id="212" w:author="user" w:date="2019-09-24T17:06:00Z">
              <w:tcPr>
                <w:tcW w:w="7137" w:type="dxa"/>
              </w:tcPr>
            </w:tcPrChange>
          </w:tcPr>
          <w:p w14:paraId="5771E7D3" w14:textId="77777777" w:rsidR="00393BF3" w:rsidRPr="00D766C5" w:rsidRDefault="00256241">
            <w:pPr>
              <w:pStyle w:val="TAL"/>
              <w:jc w:val="center"/>
              <w:rPr>
                <w:ins w:id="213" w:author="user" w:date="2019-09-24T17:06:00Z"/>
              </w:rPr>
              <w:pPrChange w:id="214" w:author="user" w:date="2019-09-24T17:06:00Z">
                <w:pPr>
                  <w:pStyle w:val="TAL"/>
                </w:pPr>
              </w:pPrChange>
            </w:pPr>
            <w:ins w:id="215" w:author="user" w:date="2019-09-24T17:06:00Z">
              <w:r>
                <w:t>Optional</w:t>
              </w:r>
            </w:ins>
          </w:p>
        </w:tc>
        <w:tc>
          <w:tcPr>
            <w:tcW w:w="4039" w:type="dxa"/>
            <w:shd w:val="clear" w:color="auto" w:fill="auto"/>
            <w:vAlign w:val="center"/>
            <w:tcPrChange w:id="216" w:author="user" w:date="2019-09-24T17:06:00Z">
              <w:tcPr>
                <w:tcW w:w="7339" w:type="dxa"/>
                <w:shd w:val="clear" w:color="auto" w:fill="auto"/>
                <w:vAlign w:val="center"/>
              </w:tcPr>
            </w:tcPrChange>
          </w:tcPr>
          <w:p w14:paraId="47D75E19" w14:textId="77777777" w:rsidR="00393BF3" w:rsidRPr="00D766C5" w:rsidRDefault="00393BF3" w:rsidP="001857C8">
            <w:pPr>
              <w:pStyle w:val="TAL"/>
            </w:pPr>
            <w:r w:rsidRPr="00D766C5">
              <w:t>Type of Service Experience analytics, e.g. on voice, video, other.</w:t>
            </w:r>
          </w:p>
        </w:tc>
      </w:tr>
      <w:tr w:rsidR="00393BF3" w:rsidRPr="00D766C5" w14:paraId="4DB4C777" w14:textId="77777777" w:rsidTr="00256241">
        <w:trPr>
          <w:jc w:val="center"/>
        </w:trPr>
        <w:tc>
          <w:tcPr>
            <w:tcW w:w="3058" w:type="dxa"/>
            <w:shd w:val="clear" w:color="auto" w:fill="auto"/>
            <w:vAlign w:val="center"/>
            <w:tcPrChange w:id="217" w:author="user" w:date="2019-09-24T17:06:00Z">
              <w:tcPr>
                <w:tcW w:w="2518" w:type="dxa"/>
                <w:shd w:val="clear" w:color="auto" w:fill="auto"/>
                <w:vAlign w:val="center"/>
              </w:tcPr>
            </w:tcPrChange>
          </w:tcPr>
          <w:p w14:paraId="6F99E8AC" w14:textId="77777777" w:rsidR="00393BF3" w:rsidRPr="00D766C5" w:rsidRDefault="00393BF3" w:rsidP="001857C8">
            <w:pPr>
              <w:pStyle w:val="TAL"/>
            </w:pPr>
            <w:r w:rsidRPr="00D766C5">
              <w:t>&gt; Service Experience</w:t>
            </w:r>
          </w:p>
        </w:tc>
        <w:tc>
          <w:tcPr>
            <w:tcW w:w="1117" w:type="dxa"/>
            <w:tcPrChange w:id="218" w:author="user" w:date="2019-09-24T17:06:00Z">
              <w:tcPr>
                <w:tcW w:w="7137" w:type="dxa"/>
              </w:tcPr>
            </w:tcPrChange>
          </w:tcPr>
          <w:p w14:paraId="7E800E75" w14:textId="77777777" w:rsidR="00393BF3" w:rsidRPr="00D766C5" w:rsidRDefault="00256241">
            <w:pPr>
              <w:pStyle w:val="TAL"/>
              <w:jc w:val="center"/>
              <w:rPr>
                <w:ins w:id="219" w:author="user" w:date="2019-09-24T17:06:00Z"/>
              </w:rPr>
              <w:pPrChange w:id="220" w:author="user" w:date="2019-09-24T17:06:00Z">
                <w:pPr>
                  <w:pStyle w:val="TAL"/>
                </w:pPr>
              </w:pPrChange>
            </w:pPr>
            <w:ins w:id="221" w:author="user" w:date="2019-09-24T17:07:00Z">
              <w:r>
                <w:t>Mandatory</w:t>
              </w:r>
            </w:ins>
          </w:p>
        </w:tc>
        <w:tc>
          <w:tcPr>
            <w:tcW w:w="4039" w:type="dxa"/>
            <w:shd w:val="clear" w:color="auto" w:fill="auto"/>
            <w:vAlign w:val="center"/>
            <w:tcPrChange w:id="222" w:author="user" w:date="2019-09-24T17:06:00Z">
              <w:tcPr>
                <w:tcW w:w="7339" w:type="dxa"/>
                <w:shd w:val="clear" w:color="auto" w:fill="auto"/>
                <w:vAlign w:val="center"/>
              </w:tcPr>
            </w:tcPrChange>
          </w:tcPr>
          <w:p w14:paraId="11B7A800" w14:textId="77777777" w:rsidR="00393BF3" w:rsidRPr="00D766C5" w:rsidRDefault="00393BF3" w:rsidP="001857C8">
            <w:pPr>
              <w:pStyle w:val="TAL"/>
            </w:pPr>
            <w:r w:rsidRPr="00D766C5">
              <w:t>Service Experience over the Analytics target period (average, variance).</w:t>
            </w:r>
          </w:p>
        </w:tc>
      </w:tr>
      <w:tr w:rsidR="00393BF3" w:rsidRPr="00D766C5" w14:paraId="09160E58" w14:textId="77777777" w:rsidTr="00256241">
        <w:trPr>
          <w:jc w:val="center"/>
        </w:trPr>
        <w:tc>
          <w:tcPr>
            <w:tcW w:w="3058" w:type="dxa"/>
            <w:shd w:val="clear" w:color="auto" w:fill="auto"/>
            <w:vAlign w:val="center"/>
            <w:tcPrChange w:id="223" w:author="user" w:date="2019-09-24T17:06:00Z">
              <w:tcPr>
                <w:tcW w:w="2518" w:type="dxa"/>
                <w:shd w:val="clear" w:color="auto" w:fill="auto"/>
                <w:vAlign w:val="center"/>
              </w:tcPr>
            </w:tcPrChange>
          </w:tcPr>
          <w:p w14:paraId="2B54F44D" w14:textId="77777777" w:rsidR="00393BF3" w:rsidRPr="00D766C5" w:rsidRDefault="00393BF3" w:rsidP="001857C8">
            <w:pPr>
              <w:pStyle w:val="TAL"/>
            </w:pPr>
            <w:r w:rsidRPr="00D766C5">
              <w:t xml:space="preserve">&gt; </w:t>
            </w:r>
            <w:proofErr w:type="spellStart"/>
            <w:r w:rsidRPr="00D766C5">
              <w:t>SUPI</w:t>
            </w:r>
            <w:proofErr w:type="spellEnd"/>
            <w:r w:rsidRPr="00D766C5">
              <w:t xml:space="preserve"> list (</w:t>
            </w:r>
            <w:proofErr w:type="spellStart"/>
            <w:r w:rsidRPr="00D766C5">
              <w:t>1..n</w:t>
            </w:r>
            <w:proofErr w:type="spellEnd"/>
            <w:r w:rsidRPr="00D766C5">
              <w:t>)</w:t>
            </w:r>
          </w:p>
        </w:tc>
        <w:tc>
          <w:tcPr>
            <w:tcW w:w="1117" w:type="dxa"/>
            <w:tcPrChange w:id="224" w:author="user" w:date="2019-09-24T17:06:00Z">
              <w:tcPr>
                <w:tcW w:w="7137" w:type="dxa"/>
              </w:tcPr>
            </w:tcPrChange>
          </w:tcPr>
          <w:p w14:paraId="752D002B" w14:textId="77777777" w:rsidR="00393BF3" w:rsidRPr="00D766C5" w:rsidRDefault="00256241">
            <w:pPr>
              <w:pStyle w:val="TAL"/>
              <w:jc w:val="center"/>
              <w:rPr>
                <w:ins w:id="225" w:author="user" w:date="2019-09-24T17:06:00Z"/>
              </w:rPr>
              <w:pPrChange w:id="226" w:author="user" w:date="2019-09-24T17:06:00Z">
                <w:pPr>
                  <w:pStyle w:val="TAL"/>
                </w:pPr>
              </w:pPrChange>
            </w:pPr>
            <w:ins w:id="227" w:author="user" w:date="2019-09-24T17:07:00Z">
              <w:r>
                <w:t>Optional</w:t>
              </w:r>
            </w:ins>
          </w:p>
        </w:tc>
        <w:tc>
          <w:tcPr>
            <w:tcW w:w="4039" w:type="dxa"/>
            <w:shd w:val="clear" w:color="auto" w:fill="auto"/>
            <w:vAlign w:val="center"/>
            <w:tcPrChange w:id="228" w:author="user" w:date="2019-09-24T17:06:00Z">
              <w:tcPr>
                <w:tcW w:w="7339" w:type="dxa"/>
                <w:shd w:val="clear" w:color="auto" w:fill="auto"/>
                <w:vAlign w:val="center"/>
              </w:tcPr>
            </w:tcPrChange>
          </w:tcPr>
          <w:p w14:paraId="5A6C556D" w14:textId="77777777" w:rsidR="00393BF3" w:rsidRPr="00D766C5" w:rsidRDefault="00393BF3" w:rsidP="001857C8">
            <w:pPr>
              <w:pStyle w:val="TAL"/>
            </w:pPr>
            <w:r w:rsidRPr="00D766C5">
              <w:t xml:space="preserve">List of </w:t>
            </w:r>
            <w:proofErr w:type="spellStart"/>
            <w:r w:rsidRPr="00D766C5">
              <w:t>SUPI</w:t>
            </w:r>
            <w:proofErr w:type="spellEnd"/>
            <w:r w:rsidRPr="00D766C5">
              <w:t>(s) for each application, applicable only to detailed Service Experience.</w:t>
            </w:r>
          </w:p>
        </w:tc>
      </w:tr>
      <w:tr w:rsidR="00393BF3" w:rsidRPr="00D766C5" w14:paraId="785D3BCD" w14:textId="77777777" w:rsidTr="00256241">
        <w:trPr>
          <w:jc w:val="center"/>
        </w:trPr>
        <w:tc>
          <w:tcPr>
            <w:tcW w:w="3058" w:type="dxa"/>
            <w:shd w:val="clear" w:color="auto" w:fill="auto"/>
            <w:vAlign w:val="center"/>
            <w:tcPrChange w:id="229" w:author="user" w:date="2019-09-24T17:06:00Z">
              <w:tcPr>
                <w:tcW w:w="2518" w:type="dxa"/>
                <w:shd w:val="clear" w:color="auto" w:fill="auto"/>
                <w:vAlign w:val="center"/>
              </w:tcPr>
            </w:tcPrChange>
          </w:tcPr>
          <w:p w14:paraId="2E30EDFB" w14:textId="77777777" w:rsidR="00393BF3" w:rsidRPr="00D766C5" w:rsidRDefault="00393BF3" w:rsidP="001857C8">
            <w:pPr>
              <w:pStyle w:val="TAL"/>
            </w:pPr>
            <w:r w:rsidRPr="00D766C5">
              <w:t>&gt; Ratio</w:t>
            </w:r>
          </w:p>
        </w:tc>
        <w:tc>
          <w:tcPr>
            <w:tcW w:w="1117" w:type="dxa"/>
            <w:tcPrChange w:id="230" w:author="user" w:date="2019-09-24T17:06:00Z">
              <w:tcPr>
                <w:tcW w:w="7137" w:type="dxa"/>
              </w:tcPr>
            </w:tcPrChange>
          </w:tcPr>
          <w:p w14:paraId="26268FE0" w14:textId="77777777" w:rsidR="00393BF3" w:rsidRPr="00D766C5" w:rsidRDefault="00256241">
            <w:pPr>
              <w:pStyle w:val="TAL"/>
              <w:jc w:val="center"/>
              <w:rPr>
                <w:ins w:id="231" w:author="user" w:date="2019-09-24T17:06:00Z"/>
              </w:rPr>
              <w:pPrChange w:id="232" w:author="user" w:date="2019-09-24T17:06:00Z">
                <w:pPr>
                  <w:pStyle w:val="TAL"/>
                </w:pPr>
              </w:pPrChange>
            </w:pPr>
            <w:ins w:id="233" w:author="user" w:date="2019-09-24T17:07:00Z">
              <w:r>
                <w:t>Optional</w:t>
              </w:r>
            </w:ins>
          </w:p>
        </w:tc>
        <w:tc>
          <w:tcPr>
            <w:tcW w:w="4039" w:type="dxa"/>
            <w:shd w:val="clear" w:color="auto" w:fill="auto"/>
            <w:vAlign w:val="center"/>
            <w:tcPrChange w:id="234" w:author="user" w:date="2019-09-24T17:06:00Z">
              <w:tcPr>
                <w:tcW w:w="7339" w:type="dxa"/>
                <w:shd w:val="clear" w:color="auto" w:fill="auto"/>
                <w:vAlign w:val="center"/>
              </w:tcPr>
            </w:tcPrChange>
          </w:tcPr>
          <w:p w14:paraId="306A481D" w14:textId="77777777" w:rsidR="00393BF3" w:rsidRPr="00D766C5" w:rsidRDefault="00393BF3" w:rsidP="001857C8">
            <w:pPr>
              <w:pStyle w:val="TAL"/>
            </w:pPr>
            <w:r w:rsidRPr="00D766C5">
              <w:t xml:space="preserve">Estimated percentage of </w:t>
            </w:r>
            <w:proofErr w:type="spellStart"/>
            <w:r w:rsidRPr="00D766C5">
              <w:t>UEs</w:t>
            </w:r>
            <w:proofErr w:type="spellEnd"/>
            <w:r w:rsidRPr="00D766C5">
              <w:t xml:space="preserve"> with similar service experience (in the group, or among all </w:t>
            </w:r>
            <w:proofErr w:type="spellStart"/>
            <w:r w:rsidRPr="00D766C5">
              <w:t>UEs</w:t>
            </w:r>
            <w:proofErr w:type="spellEnd"/>
            <w:r w:rsidRPr="00D766C5">
              <w:t>).</w:t>
            </w:r>
          </w:p>
        </w:tc>
      </w:tr>
      <w:tr w:rsidR="00393BF3" w:rsidRPr="00D766C5" w14:paraId="4B051E75" w14:textId="77777777" w:rsidTr="00256241">
        <w:trPr>
          <w:jc w:val="center"/>
        </w:trPr>
        <w:tc>
          <w:tcPr>
            <w:tcW w:w="3058" w:type="dxa"/>
            <w:shd w:val="clear" w:color="auto" w:fill="auto"/>
            <w:vAlign w:val="center"/>
            <w:tcPrChange w:id="235" w:author="user" w:date="2019-09-24T17:06:00Z">
              <w:tcPr>
                <w:tcW w:w="2518" w:type="dxa"/>
                <w:shd w:val="clear" w:color="auto" w:fill="auto"/>
                <w:vAlign w:val="center"/>
              </w:tcPr>
            </w:tcPrChange>
          </w:tcPr>
          <w:p w14:paraId="2BCC1B50" w14:textId="77777777" w:rsidR="00393BF3" w:rsidRPr="00D766C5" w:rsidRDefault="00393BF3" w:rsidP="001857C8">
            <w:pPr>
              <w:pStyle w:val="TAL"/>
            </w:pPr>
            <w:r w:rsidRPr="00D766C5">
              <w:t>&gt; Spatial validity</w:t>
            </w:r>
          </w:p>
        </w:tc>
        <w:tc>
          <w:tcPr>
            <w:tcW w:w="1117" w:type="dxa"/>
            <w:tcPrChange w:id="236" w:author="user" w:date="2019-09-24T17:06:00Z">
              <w:tcPr>
                <w:tcW w:w="7137" w:type="dxa"/>
              </w:tcPr>
            </w:tcPrChange>
          </w:tcPr>
          <w:p w14:paraId="50409F02" w14:textId="77777777" w:rsidR="00393BF3" w:rsidRPr="00D766C5" w:rsidRDefault="00256241">
            <w:pPr>
              <w:pStyle w:val="TAL"/>
              <w:jc w:val="center"/>
              <w:rPr>
                <w:ins w:id="237" w:author="user" w:date="2019-09-24T17:06:00Z"/>
              </w:rPr>
              <w:pPrChange w:id="238" w:author="user" w:date="2019-09-24T17:06:00Z">
                <w:pPr>
                  <w:pStyle w:val="TAL"/>
                </w:pPr>
              </w:pPrChange>
            </w:pPr>
            <w:ins w:id="239" w:author="user" w:date="2019-09-24T17:07:00Z">
              <w:r>
                <w:t>Optional</w:t>
              </w:r>
            </w:ins>
          </w:p>
        </w:tc>
        <w:tc>
          <w:tcPr>
            <w:tcW w:w="4039" w:type="dxa"/>
            <w:shd w:val="clear" w:color="auto" w:fill="auto"/>
            <w:vAlign w:val="center"/>
            <w:tcPrChange w:id="240" w:author="user" w:date="2019-09-24T17:06:00Z">
              <w:tcPr>
                <w:tcW w:w="7339" w:type="dxa"/>
                <w:shd w:val="clear" w:color="auto" w:fill="auto"/>
                <w:vAlign w:val="center"/>
              </w:tcPr>
            </w:tcPrChange>
          </w:tcPr>
          <w:p w14:paraId="5A20EC7D" w14:textId="77777777" w:rsidR="00393BF3" w:rsidRPr="00D766C5" w:rsidRDefault="00393BF3" w:rsidP="001857C8">
            <w:pPr>
              <w:pStyle w:val="TAL"/>
            </w:pPr>
            <w:r w:rsidRPr="00D766C5">
              <w:t>Area where the estimated Service Experience applies.</w:t>
            </w:r>
          </w:p>
          <w:p w14:paraId="3C1D4C4E" w14:textId="77777777" w:rsidR="00393BF3" w:rsidRPr="00D766C5" w:rsidRDefault="00393BF3" w:rsidP="001857C8">
            <w:pPr>
              <w:pStyle w:val="TAL"/>
            </w:pPr>
            <w:r w:rsidRPr="00D766C5">
              <w:t>If Area of Interest information was provided in the request or subscription, spatial validity may be a subset of the requested Area of Interest.</w:t>
            </w:r>
          </w:p>
        </w:tc>
      </w:tr>
      <w:tr w:rsidR="00393BF3" w:rsidRPr="00D766C5" w14:paraId="5B4DED6E" w14:textId="77777777" w:rsidTr="00256241">
        <w:trPr>
          <w:jc w:val="center"/>
        </w:trPr>
        <w:tc>
          <w:tcPr>
            <w:tcW w:w="3058" w:type="dxa"/>
            <w:shd w:val="clear" w:color="auto" w:fill="auto"/>
            <w:vAlign w:val="center"/>
            <w:tcPrChange w:id="241" w:author="user" w:date="2019-09-24T17:06:00Z">
              <w:tcPr>
                <w:tcW w:w="2518" w:type="dxa"/>
                <w:shd w:val="clear" w:color="auto" w:fill="auto"/>
                <w:vAlign w:val="center"/>
              </w:tcPr>
            </w:tcPrChange>
          </w:tcPr>
          <w:p w14:paraId="1E6E4B58" w14:textId="77777777" w:rsidR="00393BF3" w:rsidRPr="00D766C5" w:rsidRDefault="00393BF3" w:rsidP="001857C8">
            <w:pPr>
              <w:pStyle w:val="TAL"/>
            </w:pPr>
            <w:r w:rsidRPr="00D766C5">
              <w:t>&gt; Validity period</w:t>
            </w:r>
          </w:p>
        </w:tc>
        <w:tc>
          <w:tcPr>
            <w:tcW w:w="1117" w:type="dxa"/>
            <w:tcPrChange w:id="242" w:author="user" w:date="2019-09-24T17:06:00Z">
              <w:tcPr>
                <w:tcW w:w="7137" w:type="dxa"/>
              </w:tcPr>
            </w:tcPrChange>
          </w:tcPr>
          <w:p w14:paraId="084D2479" w14:textId="77777777" w:rsidR="00393BF3" w:rsidRPr="00D766C5" w:rsidRDefault="00256241">
            <w:pPr>
              <w:pStyle w:val="TAL"/>
              <w:jc w:val="center"/>
              <w:rPr>
                <w:ins w:id="243" w:author="user" w:date="2019-09-24T17:06:00Z"/>
              </w:rPr>
              <w:pPrChange w:id="244" w:author="user" w:date="2019-09-24T17:06:00Z">
                <w:pPr>
                  <w:pStyle w:val="TAL"/>
                </w:pPr>
              </w:pPrChange>
            </w:pPr>
            <w:ins w:id="245" w:author="user" w:date="2019-09-24T17:07:00Z">
              <w:r>
                <w:t>Optional</w:t>
              </w:r>
            </w:ins>
          </w:p>
        </w:tc>
        <w:tc>
          <w:tcPr>
            <w:tcW w:w="4039" w:type="dxa"/>
            <w:shd w:val="clear" w:color="auto" w:fill="auto"/>
            <w:vAlign w:val="center"/>
            <w:tcPrChange w:id="246" w:author="user" w:date="2019-09-24T17:06:00Z">
              <w:tcPr>
                <w:tcW w:w="7339" w:type="dxa"/>
                <w:shd w:val="clear" w:color="auto" w:fill="auto"/>
                <w:vAlign w:val="center"/>
              </w:tcPr>
            </w:tcPrChange>
          </w:tcPr>
          <w:p w14:paraId="127CDD99" w14:textId="77777777" w:rsidR="00393BF3" w:rsidRPr="00D766C5" w:rsidRDefault="00393BF3" w:rsidP="001857C8">
            <w:pPr>
              <w:pStyle w:val="TAL"/>
            </w:pPr>
            <w:r w:rsidRPr="00D766C5">
              <w:t>Validity period as defined in clause</w:t>
            </w:r>
            <w:r>
              <w:t> </w:t>
            </w:r>
            <w:r w:rsidRPr="0052017F">
              <w:t>6.1.3.</w:t>
            </w:r>
          </w:p>
        </w:tc>
      </w:tr>
      <w:tr w:rsidR="00393BF3" w:rsidRPr="00D766C5" w14:paraId="5FC2498C" w14:textId="77777777" w:rsidTr="00256241">
        <w:trPr>
          <w:jc w:val="center"/>
        </w:trPr>
        <w:tc>
          <w:tcPr>
            <w:tcW w:w="3058" w:type="dxa"/>
            <w:shd w:val="clear" w:color="auto" w:fill="auto"/>
            <w:vAlign w:val="center"/>
            <w:tcPrChange w:id="247" w:author="user" w:date="2019-09-24T17:06:00Z">
              <w:tcPr>
                <w:tcW w:w="2518" w:type="dxa"/>
                <w:shd w:val="clear" w:color="auto" w:fill="auto"/>
                <w:vAlign w:val="center"/>
              </w:tcPr>
            </w:tcPrChange>
          </w:tcPr>
          <w:p w14:paraId="579A6D4D" w14:textId="77777777" w:rsidR="00393BF3" w:rsidRPr="00D766C5" w:rsidRDefault="00393BF3" w:rsidP="00FD35A8">
            <w:pPr>
              <w:pStyle w:val="TAL"/>
            </w:pPr>
            <w:r w:rsidRPr="00D766C5">
              <w:t xml:space="preserve">Slice service experience </w:t>
            </w:r>
            <w:del w:id="248" w:author="user" w:date="2019-09-24T17:07:00Z">
              <w:r w:rsidRPr="00D766C5" w:rsidDel="00FD35A8">
                <w:delText>(optional)</w:delText>
              </w:r>
            </w:del>
          </w:p>
        </w:tc>
        <w:tc>
          <w:tcPr>
            <w:tcW w:w="1117" w:type="dxa"/>
            <w:tcPrChange w:id="249" w:author="user" w:date="2019-09-24T17:06:00Z">
              <w:tcPr>
                <w:tcW w:w="7137" w:type="dxa"/>
              </w:tcPr>
            </w:tcPrChange>
          </w:tcPr>
          <w:p w14:paraId="5A6002BB" w14:textId="77777777" w:rsidR="00393BF3" w:rsidRPr="00D766C5" w:rsidRDefault="009C4240">
            <w:pPr>
              <w:pStyle w:val="TAL"/>
              <w:jc w:val="center"/>
              <w:rPr>
                <w:ins w:id="250" w:author="user" w:date="2019-09-24T17:06:00Z"/>
              </w:rPr>
              <w:pPrChange w:id="251" w:author="user" w:date="2019-09-24T17:06:00Z">
                <w:pPr>
                  <w:pStyle w:val="TAL"/>
                </w:pPr>
              </w:pPrChange>
            </w:pPr>
            <w:ins w:id="252" w:author="user" w:date="2019-09-24T17:07:00Z">
              <w:r>
                <w:t>Optional</w:t>
              </w:r>
            </w:ins>
          </w:p>
        </w:tc>
        <w:tc>
          <w:tcPr>
            <w:tcW w:w="4039" w:type="dxa"/>
            <w:shd w:val="clear" w:color="auto" w:fill="auto"/>
            <w:vAlign w:val="center"/>
            <w:tcPrChange w:id="253" w:author="user" w:date="2019-09-24T17:06:00Z">
              <w:tcPr>
                <w:tcW w:w="7339" w:type="dxa"/>
                <w:shd w:val="clear" w:color="auto" w:fill="auto"/>
                <w:vAlign w:val="center"/>
              </w:tcPr>
            </w:tcPrChange>
          </w:tcPr>
          <w:p w14:paraId="30559F05" w14:textId="77777777" w:rsidR="00393BF3" w:rsidRPr="00D766C5" w:rsidRDefault="00393BF3" w:rsidP="001857C8">
            <w:pPr>
              <w:pStyle w:val="TAL"/>
            </w:pPr>
            <w:r w:rsidRPr="00D766C5">
              <w:t>Service experience across applications on a Network Slice over the Analytics target period (average, variance).</w:t>
            </w:r>
          </w:p>
        </w:tc>
      </w:tr>
    </w:tbl>
    <w:p w14:paraId="3B8C6BAF" w14:textId="77777777" w:rsidR="00CD04CA" w:rsidRDefault="00CD04CA" w:rsidP="00CD04CA">
      <w:pPr>
        <w:rPr>
          <w:lang w:val="en-US" w:eastAsia="zh-CN"/>
        </w:rPr>
      </w:pPr>
    </w:p>
    <w:p w14:paraId="150BDAAA" w14:textId="77777777" w:rsidR="00CD04CA" w:rsidRDefault="00CD04CA" w:rsidP="00CD04CA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Service Experience predictions information is defined in Table 6.4.3-2.</w:t>
      </w:r>
    </w:p>
    <w:p w14:paraId="02D0672E" w14:textId="77777777" w:rsidR="00CD04CA" w:rsidRDefault="00CD04CA" w:rsidP="00CD04CA">
      <w:pPr>
        <w:pStyle w:val="TH"/>
        <w:rPr>
          <w:lang w:val="en-US" w:eastAsia="zh-CN"/>
        </w:rPr>
      </w:pPr>
      <w:r>
        <w:rPr>
          <w:lang w:val="en-US" w:eastAsia="zh-CN"/>
        </w:rPr>
        <w:t>Table 6.4.3-2: Service Experience predictions</w:t>
      </w:r>
    </w:p>
    <w:tbl>
      <w:tblPr>
        <w:tblW w:w="82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254" w:author="user" w:date="2019-09-24T17:08:00Z">
          <w:tblPr>
            <w:tblW w:w="13134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3058"/>
        <w:gridCol w:w="1167"/>
        <w:gridCol w:w="4039"/>
        <w:tblGridChange w:id="255">
          <w:tblGrid>
            <w:gridCol w:w="2085"/>
            <w:gridCol w:w="3505"/>
            <w:gridCol w:w="4039"/>
          </w:tblGrid>
        </w:tblGridChange>
      </w:tblGrid>
      <w:tr w:rsidR="0048095F" w:rsidRPr="004E051A" w14:paraId="2A4ED818" w14:textId="77777777" w:rsidTr="0048095F">
        <w:trPr>
          <w:jc w:val="center"/>
        </w:trPr>
        <w:tc>
          <w:tcPr>
            <w:tcW w:w="3058" w:type="dxa"/>
            <w:shd w:val="clear" w:color="auto" w:fill="auto"/>
            <w:tcPrChange w:id="256" w:author="user" w:date="2019-09-24T17:08:00Z">
              <w:tcPr>
                <w:tcW w:w="2085" w:type="dxa"/>
                <w:shd w:val="clear" w:color="auto" w:fill="auto"/>
              </w:tcPr>
            </w:tcPrChange>
          </w:tcPr>
          <w:p w14:paraId="101304C3" w14:textId="77777777" w:rsidR="0048095F" w:rsidRPr="004E051A" w:rsidRDefault="0048095F" w:rsidP="0048095F">
            <w:pPr>
              <w:pStyle w:val="TAH"/>
              <w:rPr>
                <w:lang w:val="en-US" w:eastAsia="zh-CN"/>
              </w:rPr>
            </w:pPr>
            <w:r w:rsidRPr="004E051A">
              <w:rPr>
                <w:lang w:val="en-US" w:eastAsia="zh-CN"/>
              </w:rPr>
              <w:t>Information</w:t>
            </w:r>
          </w:p>
        </w:tc>
        <w:tc>
          <w:tcPr>
            <w:tcW w:w="1167" w:type="dxa"/>
            <w:tcPrChange w:id="257" w:author="user" w:date="2019-09-24T17:08:00Z">
              <w:tcPr>
                <w:tcW w:w="3505" w:type="dxa"/>
              </w:tcPr>
            </w:tcPrChange>
          </w:tcPr>
          <w:p w14:paraId="44AA7765" w14:textId="77777777" w:rsidR="0048095F" w:rsidRPr="004E051A" w:rsidRDefault="0048095F" w:rsidP="0048095F">
            <w:pPr>
              <w:pStyle w:val="TAH"/>
              <w:rPr>
                <w:ins w:id="258" w:author="user" w:date="2019-09-24T17:07:00Z"/>
                <w:lang w:val="en-US" w:eastAsia="zh-CN"/>
              </w:rPr>
            </w:pPr>
            <w:ins w:id="259" w:author="user" w:date="2019-09-24T17:07:00Z">
              <w:r>
                <w:rPr>
                  <w:lang w:val="en-US" w:eastAsia="zh-CN"/>
                </w:rPr>
                <w:t>Presence</w:t>
              </w:r>
            </w:ins>
          </w:p>
        </w:tc>
        <w:tc>
          <w:tcPr>
            <w:tcW w:w="4039" w:type="dxa"/>
            <w:shd w:val="clear" w:color="auto" w:fill="auto"/>
            <w:tcPrChange w:id="260" w:author="user" w:date="2019-09-24T17:08:00Z">
              <w:tcPr>
                <w:tcW w:w="4039" w:type="dxa"/>
                <w:shd w:val="clear" w:color="auto" w:fill="auto"/>
              </w:tcPr>
            </w:tcPrChange>
          </w:tcPr>
          <w:p w14:paraId="5AB34444" w14:textId="77777777" w:rsidR="0048095F" w:rsidRPr="004E051A" w:rsidRDefault="0048095F" w:rsidP="0048095F">
            <w:pPr>
              <w:pStyle w:val="TAH"/>
              <w:rPr>
                <w:lang w:val="en-US" w:eastAsia="zh-CN"/>
              </w:rPr>
            </w:pPr>
            <w:r w:rsidRPr="004E051A">
              <w:rPr>
                <w:lang w:val="en-US" w:eastAsia="zh-CN"/>
              </w:rPr>
              <w:t>Description</w:t>
            </w:r>
          </w:p>
        </w:tc>
      </w:tr>
      <w:tr w:rsidR="0048095F" w:rsidRPr="00D766C5" w14:paraId="4C66AC15" w14:textId="77777777" w:rsidTr="0048095F">
        <w:trPr>
          <w:jc w:val="center"/>
        </w:trPr>
        <w:tc>
          <w:tcPr>
            <w:tcW w:w="3058" w:type="dxa"/>
            <w:shd w:val="clear" w:color="auto" w:fill="auto"/>
            <w:vAlign w:val="center"/>
            <w:tcPrChange w:id="261" w:author="user" w:date="2019-09-24T17:08:00Z">
              <w:tcPr>
                <w:tcW w:w="2085" w:type="dxa"/>
                <w:shd w:val="clear" w:color="auto" w:fill="auto"/>
                <w:vAlign w:val="center"/>
              </w:tcPr>
            </w:tcPrChange>
          </w:tcPr>
          <w:p w14:paraId="2DC4E012" w14:textId="42E5964C" w:rsidR="0048095F" w:rsidRPr="00D766C5" w:rsidRDefault="0048095F" w:rsidP="00B328CC">
            <w:pPr>
              <w:pStyle w:val="TAL"/>
            </w:pPr>
            <w:r w:rsidRPr="0052017F">
              <w:t>S-</w:t>
            </w:r>
            <w:proofErr w:type="spellStart"/>
            <w:r w:rsidRPr="0052017F">
              <w:t>NSSAI</w:t>
            </w:r>
            <w:proofErr w:type="spellEnd"/>
            <w:del w:id="262" w:author="user" w:date="2019-09-25T09:18:00Z">
              <w:r w:rsidRPr="00D766C5" w:rsidDel="00B328CC">
                <w:delText xml:space="preserve"> (optional)</w:delText>
              </w:r>
            </w:del>
          </w:p>
        </w:tc>
        <w:tc>
          <w:tcPr>
            <w:tcW w:w="1167" w:type="dxa"/>
            <w:tcPrChange w:id="263" w:author="user" w:date="2019-09-24T17:08:00Z">
              <w:tcPr>
                <w:tcW w:w="3505" w:type="dxa"/>
              </w:tcPr>
            </w:tcPrChange>
          </w:tcPr>
          <w:p w14:paraId="74D4D3B9" w14:textId="77777777" w:rsidR="0048095F" w:rsidRPr="00D766C5" w:rsidRDefault="0048095F">
            <w:pPr>
              <w:pStyle w:val="TAL"/>
              <w:jc w:val="center"/>
              <w:rPr>
                <w:ins w:id="264" w:author="user" w:date="2019-09-24T17:07:00Z"/>
              </w:rPr>
              <w:pPrChange w:id="265" w:author="user" w:date="2019-09-24T17:08:00Z">
                <w:pPr>
                  <w:pStyle w:val="TAL"/>
                </w:pPr>
              </w:pPrChange>
            </w:pPr>
            <w:ins w:id="266" w:author="user" w:date="2019-09-24T17:07:00Z">
              <w:r>
                <w:t>Optional</w:t>
              </w:r>
            </w:ins>
          </w:p>
        </w:tc>
        <w:tc>
          <w:tcPr>
            <w:tcW w:w="4039" w:type="dxa"/>
            <w:shd w:val="clear" w:color="auto" w:fill="auto"/>
            <w:vAlign w:val="center"/>
            <w:tcPrChange w:id="267" w:author="user" w:date="2019-09-24T17:08:00Z">
              <w:tcPr>
                <w:tcW w:w="4039" w:type="dxa"/>
                <w:shd w:val="clear" w:color="auto" w:fill="auto"/>
                <w:vAlign w:val="center"/>
              </w:tcPr>
            </w:tcPrChange>
          </w:tcPr>
          <w:p w14:paraId="23CB6176" w14:textId="77777777" w:rsidR="0048095F" w:rsidRPr="00D766C5" w:rsidRDefault="0048095F" w:rsidP="0048095F">
            <w:pPr>
              <w:pStyle w:val="TAL"/>
            </w:pPr>
            <w:r w:rsidRPr="00D766C5">
              <w:t>Identifies the Network Slice for which analytics information is provided.</w:t>
            </w:r>
          </w:p>
        </w:tc>
      </w:tr>
      <w:tr w:rsidR="0048095F" w:rsidRPr="00D766C5" w14:paraId="0807D26D" w14:textId="77777777" w:rsidTr="0048095F">
        <w:trPr>
          <w:jc w:val="center"/>
        </w:trPr>
        <w:tc>
          <w:tcPr>
            <w:tcW w:w="3058" w:type="dxa"/>
            <w:shd w:val="clear" w:color="auto" w:fill="auto"/>
            <w:vAlign w:val="center"/>
            <w:tcPrChange w:id="268" w:author="user" w:date="2019-09-24T17:08:00Z">
              <w:tcPr>
                <w:tcW w:w="2085" w:type="dxa"/>
                <w:shd w:val="clear" w:color="auto" w:fill="auto"/>
                <w:vAlign w:val="center"/>
              </w:tcPr>
            </w:tcPrChange>
          </w:tcPr>
          <w:p w14:paraId="19E46EA8" w14:textId="77777777" w:rsidR="0048095F" w:rsidRPr="00D766C5" w:rsidRDefault="0048095F" w:rsidP="0048095F">
            <w:pPr>
              <w:pStyle w:val="TAL"/>
            </w:pPr>
            <w:proofErr w:type="spellStart"/>
            <w:r w:rsidRPr="00D766C5">
              <w:t>ServiceExperience</w:t>
            </w:r>
            <w:proofErr w:type="spellEnd"/>
            <w:r w:rsidRPr="00D766C5">
              <w:t xml:space="preserve"> (</w:t>
            </w:r>
            <w:proofErr w:type="spellStart"/>
            <w:r w:rsidRPr="00D766C5">
              <w:t>1..n</w:t>
            </w:r>
            <w:proofErr w:type="spellEnd"/>
            <w:r w:rsidRPr="00D766C5">
              <w:t>)</w:t>
            </w:r>
          </w:p>
        </w:tc>
        <w:tc>
          <w:tcPr>
            <w:tcW w:w="1167" w:type="dxa"/>
            <w:tcPrChange w:id="269" w:author="user" w:date="2019-09-24T17:08:00Z">
              <w:tcPr>
                <w:tcW w:w="3505" w:type="dxa"/>
              </w:tcPr>
            </w:tcPrChange>
          </w:tcPr>
          <w:p w14:paraId="6B75F261" w14:textId="77777777" w:rsidR="0048095F" w:rsidRPr="00D766C5" w:rsidRDefault="0048095F">
            <w:pPr>
              <w:pStyle w:val="TAL"/>
              <w:jc w:val="center"/>
              <w:rPr>
                <w:ins w:id="270" w:author="user" w:date="2019-09-24T17:07:00Z"/>
              </w:rPr>
              <w:pPrChange w:id="271" w:author="user" w:date="2019-09-24T17:08:00Z">
                <w:pPr>
                  <w:pStyle w:val="TAL"/>
                </w:pPr>
              </w:pPrChange>
            </w:pPr>
          </w:p>
        </w:tc>
        <w:tc>
          <w:tcPr>
            <w:tcW w:w="4039" w:type="dxa"/>
            <w:shd w:val="clear" w:color="auto" w:fill="auto"/>
            <w:vAlign w:val="center"/>
            <w:tcPrChange w:id="272" w:author="user" w:date="2019-09-24T17:08:00Z">
              <w:tcPr>
                <w:tcW w:w="4039" w:type="dxa"/>
                <w:shd w:val="clear" w:color="auto" w:fill="auto"/>
                <w:vAlign w:val="center"/>
              </w:tcPr>
            </w:tcPrChange>
          </w:tcPr>
          <w:p w14:paraId="26E05ACB" w14:textId="77777777" w:rsidR="0048095F" w:rsidRPr="00D766C5" w:rsidRDefault="0048095F" w:rsidP="0048095F">
            <w:pPr>
              <w:pStyle w:val="TAL"/>
            </w:pPr>
            <w:r w:rsidRPr="00D766C5">
              <w:t>List of predicted service experience information for each Application.</w:t>
            </w:r>
          </w:p>
        </w:tc>
      </w:tr>
      <w:tr w:rsidR="0048095F" w:rsidRPr="00D766C5" w14:paraId="59918323" w14:textId="77777777" w:rsidTr="0048095F">
        <w:trPr>
          <w:jc w:val="center"/>
        </w:trPr>
        <w:tc>
          <w:tcPr>
            <w:tcW w:w="3058" w:type="dxa"/>
            <w:shd w:val="clear" w:color="auto" w:fill="auto"/>
            <w:vAlign w:val="center"/>
            <w:tcPrChange w:id="273" w:author="user" w:date="2019-09-24T17:08:00Z">
              <w:tcPr>
                <w:tcW w:w="2085" w:type="dxa"/>
                <w:shd w:val="clear" w:color="auto" w:fill="auto"/>
                <w:vAlign w:val="center"/>
              </w:tcPr>
            </w:tcPrChange>
          </w:tcPr>
          <w:p w14:paraId="2F204750" w14:textId="77777777" w:rsidR="0048095F" w:rsidRPr="00D766C5" w:rsidRDefault="0048095F" w:rsidP="0048095F">
            <w:pPr>
              <w:pStyle w:val="TAL"/>
            </w:pPr>
            <w:r w:rsidRPr="00D766C5">
              <w:t>&gt; Application ID</w:t>
            </w:r>
          </w:p>
        </w:tc>
        <w:tc>
          <w:tcPr>
            <w:tcW w:w="1167" w:type="dxa"/>
            <w:tcPrChange w:id="274" w:author="user" w:date="2019-09-24T17:08:00Z">
              <w:tcPr>
                <w:tcW w:w="3505" w:type="dxa"/>
              </w:tcPr>
            </w:tcPrChange>
          </w:tcPr>
          <w:p w14:paraId="045C85E2" w14:textId="4B2614FF" w:rsidR="0048095F" w:rsidRPr="00D766C5" w:rsidRDefault="0007782A">
            <w:pPr>
              <w:pStyle w:val="TAL"/>
              <w:jc w:val="center"/>
              <w:rPr>
                <w:ins w:id="275" w:author="user" w:date="2019-09-24T17:07:00Z"/>
              </w:rPr>
              <w:pPrChange w:id="276" w:author="user" w:date="2019-09-24T17:08:00Z">
                <w:pPr>
                  <w:pStyle w:val="TAL"/>
                </w:pPr>
              </w:pPrChange>
            </w:pPr>
            <w:ins w:id="277" w:author="user" w:date="2019-09-24T20:15:00Z">
              <w:r>
                <w:t>Optional</w:t>
              </w:r>
            </w:ins>
          </w:p>
        </w:tc>
        <w:tc>
          <w:tcPr>
            <w:tcW w:w="4039" w:type="dxa"/>
            <w:shd w:val="clear" w:color="auto" w:fill="auto"/>
            <w:vAlign w:val="center"/>
            <w:tcPrChange w:id="278" w:author="user" w:date="2019-09-24T17:08:00Z">
              <w:tcPr>
                <w:tcW w:w="4039" w:type="dxa"/>
                <w:shd w:val="clear" w:color="auto" w:fill="auto"/>
                <w:vAlign w:val="center"/>
              </w:tcPr>
            </w:tcPrChange>
          </w:tcPr>
          <w:p w14:paraId="6C88DCF5" w14:textId="77777777" w:rsidR="0048095F" w:rsidRPr="00D766C5" w:rsidRDefault="0048095F" w:rsidP="0048095F">
            <w:pPr>
              <w:pStyle w:val="TAL"/>
            </w:pPr>
            <w:r w:rsidRPr="00D766C5">
              <w:t>Identification of the application.</w:t>
            </w:r>
          </w:p>
        </w:tc>
      </w:tr>
      <w:tr w:rsidR="0048095F" w:rsidRPr="00D766C5" w14:paraId="40691E3E" w14:textId="77777777" w:rsidTr="0048095F">
        <w:trPr>
          <w:jc w:val="center"/>
        </w:trPr>
        <w:tc>
          <w:tcPr>
            <w:tcW w:w="3058" w:type="dxa"/>
            <w:shd w:val="clear" w:color="auto" w:fill="auto"/>
            <w:vAlign w:val="center"/>
            <w:tcPrChange w:id="279" w:author="user" w:date="2019-09-24T17:08:00Z">
              <w:tcPr>
                <w:tcW w:w="2085" w:type="dxa"/>
                <w:shd w:val="clear" w:color="auto" w:fill="auto"/>
                <w:vAlign w:val="center"/>
              </w:tcPr>
            </w:tcPrChange>
          </w:tcPr>
          <w:p w14:paraId="3E60B15A" w14:textId="77777777" w:rsidR="0048095F" w:rsidRPr="00D766C5" w:rsidRDefault="0048095F" w:rsidP="0048095F">
            <w:pPr>
              <w:pStyle w:val="TAL"/>
            </w:pPr>
            <w:r w:rsidRPr="00D766C5">
              <w:t>&gt; Service Experience Type</w:t>
            </w:r>
          </w:p>
        </w:tc>
        <w:tc>
          <w:tcPr>
            <w:tcW w:w="1167" w:type="dxa"/>
            <w:tcPrChange w:id="280" w:author="user" w:date="2019-09-24T17:08:00Z">
              <w:tcPr>
                <w:tcW w:w="3505" w:type="dxa"/>
              </w:tcPr>
            </w:tcPrChange>
          </w:tcPr>
          <w:p w14:paraId="1E80A928" w14:textId="77777777" w:rsidR="0048095F" w:rsidRPr="00D766C5" w:rsidRDefault="0048095F">
            <w:pPr>
              <w:pStyle w:val="TAL"/>
              <w:jc w:val="center"/>
              <w:rPr>
                <w:ins w:id="281" w:author="user" w:date="2019-09-24T17:07:00Z"/>
              </w:rPr>
              <w:pPrChange w:id="282" w:author="user" w:date="2019-09-24T17:08:00Z">
                <w:pPr>
                  <w:pStyle w:val="TAL"/>
                </w:pPr>
              </w:pPrChange>
            </w:pPr>
            <w:ins w:id="283" w:author="user" w:date="2019-09-24T17:07:00Z">
              <w:r>
                <w:t>Optional</w:t>
              </w:r>
            </w:ins>
          </w:p>
        </w:tc>
        <w:tc>
          <w:tcPr>
            <w:tcW w:w="4039" w:type="dxa"/>
            <w:shd w:val="clear" w:color="auto" w:fill="auto"/>
            <w:vAlign w:val="center"/>
            <w:tcPrChange w:id="284" w:author="user" w:date="2019-09-24T17:08:00Z">
              <w:tcPr>
                <w:tcW w:w="4039" w:type="dxa"/>
                <w:shd w:val="clear" w:color="auto" w:fill="auto"/>
                <w:vAlign w:val="center"/>
              </w:tcPr>
            </w:tcPrChange>
          </w:tcPr>
          <w:p w14:paraId="48E626BE" w14:textId="77777777" w:rsidR="0048095F" w:rsidRPr="00D766C5" w:rsidRDefault="0048095F" w:rsidP="0048095F">
            <w:pPr>
              <w:pStyle w:val="TAL"/>
            </w:pPr>
            <w:r w:rsidRPr="00D766C5">
              <w:t>Type of Service Experience analytics, e.g. on voice, video, other.</w:t>
            </w:r>
          </w:p>
        </w:tc>
      </w:tr>
      <w:tr w:rsidR="0048095F" w:rsidRPr="00D766C5" w14:paraId="5C839C35" w14:textId="77777777" w:rsidTr="0048095F">
        <w:trPr>
          <w:jc w:val="center"/>
        </w:trPr>
        <w:tc>
          <w:tcPr>
            <w:tcW w:w="3058" w:type="dxa"/>
            <w:shd w:val="clear" w:color="auto" w:fill="auto"/>
            <w:vAlign w:val="center"/>
            <w:tcPrChange w:id="285" w:author="user" w:date="2019-09-24T17:08:00Z">
              <w:tcPr>
                <w:tcW w:w="2085" w:type="dxa"/>
                <w:shd w:val="clear" w:color="auto" w:fill="auto"/>
                <w:vAlign w:val="center"/>
              </w:tcPr>
            </w:tcPrChange>
          </w:tcPr>
          <w:p w14:paraId="1BB9F47C" w14:textId="77777777" w:rsidR="0048095F" w:rsidRPr="00D766C5" w:rsidRDefault="0048095F" w:rsidP="0048095F">
            <w:pPr>
              <w:pStyle w:val="TAL"/>
            </w:pPr>
            <w:r w:rsidRPr="00D766C5">
              <w:t>&gt; Service Experience</w:t>
            </w:r>
          </w:p>
        </w:tc>
        <w:tc>
          <w:tcPr>
            <w:tcW w:w="1167" w:type="dxa"/>
            <w:tcPrChange w:id="286" w:author="user" w:date="2019-09-24T17:08:00Z">
              <w:tcPr>
                <w:tcW w:w="3505" w:type="dxa"/>
              </w:tcPr>
            </w:tcPrChange>
          </w:tcPr>
          <w:p w14:paraId="47E50938" w14:textId="77777777" w:rsidR="0048095F" w:rsidRPr="00D766C5" w:rsidRDefault="0048095F">
            <w:pPr>
              <w:pStyle w:val="TAL"/>
              <w:jc w:val="center"/>
              <w:rPr>
                <w:ins w:id="287" w:author="user" w:date="2019-09-24T17:07:00Z"/>
              </w:rPr>
              <w:pPrChange w:id="288" w:author="user" w:date="2019-09-24T17:08:00Z">
                <w:pPr>
                  <w:pStyle w:val="TAL"/>
                </w:pPr>
              </w:pPrChange>
            </w:pPr>
            <w:ins w:id="289" w:author="user" w:date="2019-09-24T17:07:00Z">
              <w:r>
                <w:t>Mandatory</w:t>
              </w:r>
            </w:ins>
          </w:p>
        </w:tc>
        <w:tc>
          <w:tcPr>
            <w:tcW w:w="4039" w:type="dxa"/>
            <w:shd w:val="clear" w:color="auto" w:fill="auto"/>
            <w:vAlign w:val="center"/>
            <w:tcPrChange w:id="290" w:author="user" w:date="2019-09-24T17:08:00Z">
              <w:tcPr>
                <w:tcW w:w="4039" w:type="dxa"/>
                <w:shd w:val="clear" w:color="auto" w:fill="auto"/>
                <w:vAlign w:val="center"/>
              </w:tcPr>
            </w:tcPrChange>
          </w:tcPr>
          <w:p w14:paraId="389F90D2" w14:textId="77777777" w:rsidR="0048095F" w:rsidRPr="00D766C5" w:rsidRDefault="0048095F" w:rsidP="0048095F">
            <w:pPr>
              <w:pStyle w:val="TAL"/>
            </w:pPr>
            <w:r w:rsidRPr="00D766C5">
              <w:t>Service Experience over the Analytics target period (average, variance).</w:t>
            </w:r>
          </w:p>
        </w:tc>
      </w:tr>
      <w:tr w:rsidR="0048095F" w:rsidRPr="00D766C5" w14:paraId="7F047C7C" w14:textId="77777777" w:rsidTr="0048095F">
        <w:trPr>
          <w:jc w:val="center"/>
        </w:trPr>
        <w:tc>
          <w:tcPr>
            <w:tcW w:w="3058" w:type="dxa"/>
            <w:shd w:val="clear" w:color="auto" w:fill="auto"/>
            <w:vAlign w:val="center"/>
            <w:tcPrChange w:id="291" w:author="user" w:date="2019-09-24T17:08:00Z">
              <w:tcPr>
                <w:tcW w:w="2085" w:type="dxa"/>
                <w:shd w:val="clear" w:color="auto" w:fill="auto"/>
                <w:vAlign w:val="center"/>
              </w:tcPr>
            </w:tcPrChange>
          </w:tcPr>
          <w:p w14:paraId="400C87E1" w14:textId="77777777" w:rsidR="0048095F" w:rsidRPr="00D766C5" w:rsidRDefault="0048095F" w:rsidP="0048095F">
            <w:pPr>
              <w:pStyle w:val="TAL"/>
            </w:pPr>
            <w:r w:rsidRPr="00D766C5">
              <w:t xml:space="preserve">&gt; </w:t>
            </w:r>
            <w:proofErr w:type="spellStart"/>
            <w:r w:rsidRPr="00D766C5">
              <w:t>SUPI</w:t>
            </w:r>
            <w:proofErr w:type="spellEnd"/>
            <w:r w:rsidRPr="00D766C5">
              <w:t xml:space="preserve"> list (</w:t>
            </w:r>
            <w:proofErr w:type="spellStart"/>
            <w:r w:rsidRPr="00D766C5">
              <w:t>1..n</w:t>
            </w:r>
            <w:proofErr w:type="spellEnd"/>
            <w:r w:rsidRPr="00D766C5">
              <w:t>)</w:t>
            </w:r>
          </w:p>
        </w:tc>
        <w:tc>
          <w:tcPr>
            <w:tcW w:w="1167" w:type="dxa"/>
            <w:tcPrChange w:id="292" w:author="user" w:date="2019-09-24T17:08:00Z">
              <w:tcPr>
                <w:tcW w:w="3505" w:type="dxa"/>
              </w:tcPr>
            </w:tcPrChange>
          </w:tcPr>
          <w:p w14:paraId="3BC5886C" w14:textId="77777777" w:rsidR="0048095F" w:rsidRPr="00D766C5" w:rsidRDefault="0048095F">
            <w:pPr>
              <w:pStyle w:val="TAL"/>
              <w:jc w:val="center"/>
              <w:rPr>
                <w:ins w:id="293" w:author="user" w:date="2019-09-24T17:07:00Z"/>
              </w:rPr>
              <w:pPrChange w:id="294" w:author="user" w:date="2019-09-24T17:08:00Z">
                <w:pPr>
                  <w:pStyle w:val="TAL"/>
                </w:pPr>
              </w:pPrChange>
            </w:pPr>
            <w:ins w:id="295" w:author="user" w:date="2019-09-24T17:07:00Z">
              <w:r>
                <w:t>Optional</w:t>
              </w:r>
            </w:ins>
          </w:p>
        </w:tc>
        <w:tc>
          <w:tcPr>
            <w:tcW w:w="4039" w:type="dxa"/>
            <w:shd w:val="clear" w:color="auto" w:fill="auto"/>
            <w:vAlign w:val="center"/>
            <w:tcPrChange w:id="296" w:author="user" w:date="2019-09-24T17:08:00Z">
              <w:tcPr>
                <w:tcW w:w="4039" w:type="dxa"/>
                <w:shd w:val="clear" w:color="auto" w:fill="auto"/>
                <w:vAlign w:val="center"/>
              </w:tcPr>
            </w:tcPrChange>
          </w:tcPr>
          <w:p w14:paraId="240F6E3A" w14:textId="77777777" w:rsidR="0048095F" w:rsidRPr="00D766C5" w:rsidRDefault="0048095F" w:rsidP="0048095F">
            <w:pPr>
              <w:pStyle w:val="TAL"/>
            </w:pPr>
            <w:r w:rsidRPr="00D766C5">
              <w:t xml:space="preserve">List of </w:t>
            </w:r>
            <w:proofErr w:type="spellStart"/>
            <w:r w:rsidRPr="00D766C5">
              <w:t>SUPI</w:t>
            </w:r>
            <w:proofErr w:type="spellEnd"/>
            <w:r w:rsidRPr="00D766C5">
              <w:t>(s) for each application, applicable only to detailed Service Experience.</w:t>
            </w:r>
          </w:p>
        </w:tc>
      </w:tr>
      <w:tr w:rsidR="0048095F" w:rsidRPr="00D766C5" w14:paraId="73B4130A" w14:textId="77777777" w:rsidTr="0048095F">
        <w:trPr>
          <w:jc w:val="center"/>
        </w:trPr>
        <w:tc>
          <w:tcPr>
            <w:tcW w:w="3058" w:type="dxa"/>
            <w:shd w:val="clear" w:color="auto" w:fill="auto"/>
            <w:vAlign w:val="center"/>
            <w:tcPrChange w:id="297" w:author="user" w:date="2019-09-24T17:08:00Z">
              <w:tcPr>
                <w:tcW w:w="2085" w:type="dxa"/>
                <w:shd w:val="clear" w:color="auto" w:fill="auto"/>
                <w:vAlign w:val="center"/>
              </w:tcPr>
            </w:tcPrChange>
          </w:tcPr>
          <w:p w14:paraId="6A28A3F2" w14:textId="77777777" w:rsidR="0048095F" w:rsidRPr="00D766C5" w:rsidRDefault="0048095F" w:rsidP="0048095F">
            <w:pPr>
              <w:pStyle w:val="TAL"/>
            </w:pPr>
            <w:r w:rsidRPr="00D766C5">
              <w:t>&gt; Ratio</w:t>
            </w:r>
          </w:p>
        </w:tc>
        <w:tc>
          <w:tcPr>
            <w:tcW w:w="1167" w:type="dxa"/>
            <w:tcPrChange w:id="298" w:author="user" w:date="2019-09-24T17:08:00Z">
              <w:tcPr>
                <w:tcW w:w="3505" w:type="dxa"/>
              </w:tcPr>
            </w:tcPrChange>
          </w:tcPr>
          <w:p w14:paraId="34266158" w14:textId="77777777" w:rsidR="0048095F" w:rsidRPr="00D766C5" w:rsidRDefault="0048095F">
            <w:pPr>
              <w:pStyle w:val="TAL"/>
              <w:jc w:val="center"/>
              <w:rPr>
                <w:ins w:id="299" w:author="user" w:date="2019-09-24T17:07:00Z"/>
              </w:rPr>
              <w:pPrChange w:id="300" w:author="user" w:date="2019-09-24T17:08:00Z">
                <w:pPr>
                  <w:pStyle w:val="TAL"/>
                </w:pPr>
              </w:pPrChange>
            </w:pPr>
            <w:ins w:id="301" w:author="user" w:date="2019-09-24T17:07:00Z">
              <w:r>
                <w:t>Optional</w:t>
              </w:r>
            </w:ins>
          </w:p>
        </w:tc>
        <w:tc>
          <w:tcPr>
            <w:tcW w:w="4039" w:type="dxa"/>
            <w:shd w:val="clear" w:color="auto" w:fill="auto"/>
            <w:vAlign w:val="center"/>
            <w:tcPrChange w:id="302" w:author="user" w:date="2019-09-24T17:08:00Z">
              <w:tcPr>
                <w:tcW w:w="4039" w:type="dxa"/>
                <w:shd w:val="clear" w:color="auto" w:fill="auto"/>
                <w:vAlign w:val="center"/>
              </w:tcPr>
            </w:tcPrChange>
          </w:tcPr>
          <w:p w14:paraId="3F712C0F" w14:textId="77777777" w:rsidR="0048095F" w:rsidRPr="00D766C5" w:rsidRDefault="0048095F" w:rsidP="0048095F">
            <w:pPr>
              <w:pStyle w:val="TAL"/>
            </w:pPr>
            <w:r w:rsidRPr="00D766C5">
              <w:t xml:space="preserve">Estimated percentage of </w:t>
            </w:r>
            <w:proofErr w:type="spellStart"/>
            <w:r w:rsidRPr="00D766C5">
              <w:t>UEs</w:t>
            </w:r>
            <w:proofErr w:type="spellEnd"/>
            <w:r w:rsidRPr="00D766C5">
              <w:t xml:space="preserve"> with similar service experience (in the group, or among all </w:t>
            </w:r>
            <w:proofErr w:type="spellStart"/>
            <w:r w:rsidRPr="00D766C5">
              <w:t>UEs</w:t>
            </w:r>
            <w:proofErr w:type="spellEnd"/>
            <w:r w:rsidRPr="00D766C5">
              <w:t>).</w:t>
            </w:r>
          </w:p>
        </w:tc>
      </w:tr>
      <w:tr w:rsidR="0048095F" w:rsidRPr="00D766C5" w14:paraId="01062B53" w14:textId="77777777" w:rsidTr="0048095F">
        <w:trPr>
          <w:jc w:val="center"/>
        </w:trPr>
        <w:tc>
          <w:tcPr>
            <w:tcW w:w="3058" w:type="dxa"/>
            <w:shd w:val="clear" w:color="auto" w:fill="auto"/>
            <w:vAlign w:val="center"/>
            <w:tcPrChange w:id="303" w:author="user" w:date="2019-09-24T17:08:00Z">
              <w:tcPr>
                <w:tcW w:w="2085" w:type="dxa"/>
                <w:shd w:val="clear" w:color="auto" w:fill="auto"/>
                <w:vAlign w:val="center"/>
              </w:tcPr>
            </w:tcPrChange>
          </w:tcPr>
          <w:p w14:paraId="5E4B4D6F" w14:textId="77777777" w:rsidR="0048095F" w:rsidRPr="00D766C5" w:rsidRDefault="0048095F" w:rsidP="0048095F">
            <w:pPr>
              <w:pStyle w:val="TAL"/>
            </w:pPr>
            <w:r w:rsidRPr="00D766C5">
              <w:t>&gt; Spatial validity</w:t>
            </w:r>
          </w:p>
        </w:tc>
        <w:tc>
          <w:tcPr>
            <w:tcW w:w="1167" w:type="dxa"/>
            <w:tcPrChange w:id="304" w:author="user" w:date="2019-09-24T17:08:00Z">
              <w:tcPr>
                <w:tcW w:w="3505" w:type="dxa"/>
              </w:tcPr>
            </w:tcPrChange>
          </w:tcPr>
          <w:p w14:paraId="09E67D42" w14:textId="77777777" w:rsidR="0048095F" w:rsidRPr="00D766C5" w:rsidRDefault="0048095F">
            <w:pPr>
              <w:pStyle w:val="TAL"/>
              <w:jc w:val="center"/>
              <w:rPr>
                <w:ins w:id="305" w:author="user" w:date="2019-09-24T17:07:00Z"/>
              </w:rPr>
              <w:pPrChange w:id="306" w:author="user" w:date="2019-09-24T17:08:00Z">
                <w:pPr>
                  <w:pStyle w:val="TAL"/>
                </w:pPr>
              </w:pPrChange>
            </w:pPr>
            <w:ins w:id="307" w:author="user" w:date="2019-09-24T17:07:00Z">
              <w:r>
                <w:t>Optional</w:t>
              </w:r>
            </w:ins>
          </w:p>
        </w:tc>
        <w:tc>
          <w:tcPr>
            <w:tcW w:w="4039" w:type="dxa"/>
            <w:shd w:val="clear" w:color="auto" w:fill="auto"/>
            <w:vAlign w:val="center"/>
            <w:tcPrChange w:id="308" w:author="user" w:date="2019-09-24T17:08:00Z">
              <w:tcPr>
                <w:tcW w:w="4039" w:type="dxa"/>
                <w:shd w:val="clear" w:color="auto" w:fill="auto"/>
                <w:vAlign w:val="center"/>
              </w:tcPr>
            </w:tcPrChange>
          </w:tcPr>
          <w:p w14:paraId="6A600FF6" w14:textId="77777777" w:rsidR="0048095F" w:rsidRPr="00D766C5" w:rsidRDefault="0048095F" w:rsidP="0048095F">
            <w:pPr>
              <w:pStyle w:val="TAL"/>
            </w:pPr>
            <w:r w:rsidRPr="00D766C5">
              <w:t>Area, where the estimated Service Experience applies.</w:t>
            </w:r>
          </w:p>
          <w:p w14:paraId="0251390C" w14:textId="77777777" w:rsidR="0048095F" w:rsidRPr="00D766C5" w:rsidRDefault="0048095F" w:rsidP="0048095F">
            <w:pPr>
              <w:pStyle w:val="TAL"/>
            </w:pPr>
            <w:r w:rsidRPr="00D766C5">
              <w:t>If Area of Interest information was provided in the request or subscription, spatial validity may be a subset of the requested Areas of Interest.</w:t>
            </w:r>
          </w:p>
        </w:tc>
      </w:tr>
      <w:tr w:rsidR="0048095F" w:rsidRPr="00D766C5" w14:paraId="7770F32B" w14:textId="77777777" w:rsidTr="0048095F">
        <w:trPr>
          <w:jc w:val="center"/>
        </w:trPr>
        <w:tc>
          <w:tcPr>
            <w:tcW w:w="3058" w:type="dxa"/>
            <w:shd w:val="clear" w:color="auto" w:fill="auto"/>
            <w:vAlign w:val="center"/>
            <w:tcPrChange w:id="309" w:author="user" w:date="2019-09-24T17:08:00Z">
              <w:tcPr>
                <w:tcW w:w="2085" w:type="dxa"/>
                <w:shd w:val="clear" w:color="auto" w:fill="auto"/>
                <w:vAlign w:val="center"/>
              </w:tcPr>
            </w:tcPrChange>
          </w:tcPr>
          <w:p w14:paraId="64B8B7D7" w14:textId="77777777" w:rsidR="0048095F" w:rsidRPr="00D766C5" w:rsidRDefault="0048095F" w:rsidP="0048095F">
            <w:pPr>
              <w:pStyle w:val="TAL"/>
            </w:pPr>
            <w:r w:rsidRPr="00D766C5">
              <w:t>&gt; Validity period</w:t>
            </w:r>
          </w:p>
        </w:tc>
        <w:tc>
          <w:tcPr>
            <w:tcW w:w="1167" w:type="dxa"/>
            <w:tcPrChange w:id="310" w:author="user" w:date="2019-09-24T17:08:00Z">
              <w:tcPr>
                <w:tcW w:w="3505" w:type="dxa"/>
              </w:tcPr>
            </w:tcPrChange>
          </w:tcPr>
          <w:p w14:paraId="1D7195C8" w14:textId="77777777" w:rsidR="0048095F" w:rsidRPr="00D766C5" w:rsidRDefault="0048095F">
            <w:pPr>
              <w:pStyle w:val="TAL"/>
              <w:jc w:val="center"/>
              <w:rPr>
                <w:ins w:id="311" w:author="user" w:date="2019-09-24T17:07:00Z"/>
              </w:rPr>
              <w:pPrChange w:id="312" w:author="user" w:date="2019-09-24T17:08:00Z">
                <w:pPr>
                  <w:pStyle w:val="TAL"/>
                </w:pPr>
              </w:pPrChange>
            </w:pPr>
            <w:ins w:id="313" w:author="user" w:date="2019-09-24T17:07:00Z">
              <w:r>
                <w:t>Optional</w:t>
              </w:r>
            </w:ins>
          </w:p>
        </w:tc>
        <w:tc>
          <w:tcPr>
            <w:tcW w:w="4039" w:type="dxa"/>
            <w:shd w:val="clear" w:color="auto" w:fill="auto"/>
            <w:vAlign w:val="center"/>
            <w:tcPrChange w:id="314" w:author="user" w:date="2019-09-24T17:08:00Z">
              <w:tcPr>
                <w:tcW w:w="4039" w:type="dxa"/>
                <w:shd w:val="clear" w:color="auto" w:fill="auto"/>
                <w:vAlign w:val="center"/>
              </w:tcPr>
            </w:tcPrChange>
          </w:tcPr>
          <w:p w14:paraId="298BE8DB" w14:textId="77777777" w:rsidR="0048095F" w:rsidRPr="00D766C5" w:rsidRDefault="0048095F" w:rsidP="0048095F">
            <w:pPr>
              <w:pStyle w:val="TAL"/>
            </w:pPr>
            <w:r w:rsidRPr="00D766C5">
              <w:t>Validity period as defined in clause</w:t>
            </w:r>
            <w:r>
              <w:t> </w:t>
            </w:r>
            <w:r w:rsidRPr="0052017F">
              <w:t>6.1.3</w:t>
            </w:r>
            <w:r w:rsidRPr="00D766C5">
              <w:t>.</w:t>
            </w:r>
          </w:p>
        </w:tc>
      </w:tr>
      <w:tr w:rsidR="0048095F" w:rsidRPr="00D766C5" w14:paraId="1F9CF2C2" w14:textId="77777777" w:rsidTr="0048095F">
        <w:trPr>
          <w:jc w:val="center"/>
        </w:trPr>
        <w:tc>
          <w:tcPr>
            <w:tcW w:w="3058" w:type="dxa"/>
            <w:shd w:val="clear" w:color="auto" w:fill="auto"/>
            <w:vAlign w:val="center"/>
            <w:tcPrChange w:id="315" w:author="user" w:date="2019-09-24T17:08:00Z">
              <w:tcPr>
                <w:tcW w:w="2085" w:type="dxa"/>
                <w:shd w:val="clear" w:color="auto" w:fill="auto"/>
                <w:vAlign w:val="center"/>
              </w:tcPr>
            </w:tcPrChange>
          </w:tcPr>
          <w:p w14:paraId="432DC21D" w14:textId="77777777" w:rsidR="0048095F" w:rsidRPr="00D766C5" w:rsidRDefault="0048095F" w:rsidP="0048095F">
            <w:pPr>
              <w:pStyle w:val="TAL"/>
            </w:pPr>
            <w:r w:rsidRPr="00D766C5">
              <w:t>&gt; Confidence information</w:t>
            </w:r>
          </w:p>
        </w:tc>
        <w:tc>
          <w:tcPr>
            <w:tcW w:w="1167" w:type="dxa"/>
            <w:tcPrChange w:id="316" w:author="user" w:date="2019-09-24T17:08:00Z">
              <w:tcPr>
                <w:tcW w:w="3505" w:type="dxa"/>
              </w:tcPr>
            </w:tcPrChange>
          </w:tcPr>
          <w:p w14:paraId="4D7CB85D" w14:textId="77777777" w:rsidR="0048095F" w:rsidRPr="00D766C5" w:rsidRDefault="0048095F">
            <w:pPr>
              <w:pStyle w:val="TAL"/>
              <w:jc w:val="center"/>
              <w:rPr>
                <w:ins w:id="317" w:author="user" w:date="2019-09-24T17:07:00Z"/>
              </w:rPr>
              <w:pPrChange w:id="318" w:author="user" w:date="2019-09-24T17:08:00Z">
                <w:pPr>
                  <w:pStyle w:val="TAL"/>
                </w:pPr>
              </w:pPrChange>
            </w:pPr>
            <w:ins w:id="319" w:author="user" w:date="2019-09-24T17:07:00Z">
              <w:r>
                <w:t>Optional</w:t>
              </w:r>
            </w:ins>
          </w:p>
        </w:tc>
        <w:tc>
          <w:tcPr>
            <w:tcW w:w="4039" w:type="dxa"/>
            <w:shd w:val="clear" w:color="auto" w:fill="auto"/>
            <w:vAlign w:val="center"/>
            <w:tcPrChange w:id="320" w:author="user" w:date="2019-09-24T17:08:00Z">
              <w:tcPr>
                <w:tcW w:w="4039" w:type="dxa"/>
                <w:shd w:val="clear" w:color="auto" w:fill="auto"/>
                <w:vAlign w:val="center"/>
              </w:tcPr>
            </w:tcPrChange>
          </w:tcPr>
          <w:p w14:paraId="44B99BDB" w14:textId="77777777" w:rsidR="0048095F" w:rsidRPr="00D766C5" w:rsidRDefault="0048095F" w:rsidP="0048095F">
            <w:pPr>
              <w:pStyle w:val="TAL"/>
            </w:pPr>
            <w:r w:rsidRPr="00D766C5">
              <w:t>Confidence of this prediction.</w:t>
            </w:r>
          </w:p>
        </w:tc>
      </w:tr>
      <w:tr w:rsidR="0048095F" w:rsidRPr="00D766C5" w14:paraId="03E5F67D" w14:textId="77777777" w:rsidTr="0048095F">
        <w:trPr>
          <w:jc w:val="center"/>
        </w:trPr>
        <w:tc>
          <w:tcPr>
            <w:tcW w:w="3058" w:type="dxa"/>
            <w:shd w:val="clear" w:color="auto" w:fill="auto"/>
            <w:vAlign w:val="center"/>
            <w:tcPrChange w:id="321" w:author="user" w:date="2019-09-24T17:08:00Z">
              <w:tcPr>
                <w:tcW w:w="2085" w:type="dxa"/>
                <w:shd w:val="clear" w:color="auto" w:fill="auto"/>
                <w:vAlign w:val="center"/>
              </w:tcPr>
            </w:tcPrChange>
          </w:tcPr>
          <w:p w14:paraId="6319B9EA" w14:textId="77777777" w:rsidR="0048095F" w:rsidRPr="00D766C5" w:rsidRDefault="0048095F" w:rsidP="00144448">
            <w:pPr>
              <w:pStyle w:val="TAL"/>
            </w:pPr>
            <w:r w:rsidRPr="00D766C5">
              <w:t>Slice service experience</w:t>
            </w:r>
            <w:del w:id="322" w:author="user" w:date="2019-09-24T17:08:00Z">
              <w:r w:rsidRPr="00D766C5" w:rsidDel="00144448">
                <w:delText xml:space="preserve"> (optional)</w:delText>
              </w:r>
            </w:del>
          </w:p>
        </w:tc>
        <w:tc>
          <w:tcPr>
            <w:tcW w:w="1167" w:type="dxa"/>
            <w:tcPrChange w:id="323" w:author="user" w:date="2019-09-24T17:08:00Z">
              <w:tcPr>
                <w:tcW w:w="3505" w:type="dxa"/>
              </w:tcPr>
            </w:tcPrChange>
          </w:tcPr>
          <w:p w14:paraId="6CFE441C" w14:textId="77777777" w:rsidR="0048095F" w:rsidRPr="00D766C5" w:rsidRDefault="0048095F">
            <w:pPr>
              <w:pStyle w:val="TAL"/>
              <w:jc w:val="center"/>
              <w:rPr>
                <w:ins w:id="324" w:author="user" w:date="2019-09-24T17:07:00Z"/>
              </w:rPr>
              <w:pPrChange w:id="325" w:author="user" w:date="2019-09-24T17:08:00Z">
                <w:pPr>
                  <w:pStyle w:val="TAL"/>
                </w:pPr>
              </w:pPrChange>
            </w:pPr>
            <w:ins w:id="326" w:author="user" w:date="2019-09-24T17:08:00Z">
              <w:r>
                <w:t>Optional</w:t>
              </w:r>
            </w:ins>
          </w:p>
        </w:tc>
        <w:tc>
          <w:tcPr>
            <w:tcW w:w="4039" w:type="dxa"/>
            <w:shd w:val="clear" w:color="auto" w:fill="auto"/>
            <w:vAlign w:val="center"/>
            <w:tcPrChange w:id="327" w:author="user" w:date="2019-09-24T17:08:00Z">
              <w:tcPr>
                <w:tcW w:w="4039" w:type="dxa"/>
                <w:shd w:val="clear" w:color="auto" w:fill="auto"/>
                <w:vAlign w:val="center"/>
              </w:tcPr>
            </w:tcPrChange>
          </w:tcPr>
          <w:p w14:paraId="7187DAE8" w14:textId="77777777" w:rsidR="0048095F" w:rsidRPr="00D766C5" w:rsidRDefault="0048095F" w:rsidP="0048095F">
            <w:pPr>
              <w:pStyle w:val="TAL"/>
            </w:pPr>
            <w:r w:rsidRPr="00D766C5">
              <w:t>Service experience across applications on a Network Slice over the Analytics target period (average, variance).</w:t>
            </w:r>
          </w:p>
        </w:tc>
      </w:tr>
    </w:tbl>
    <w:p w14:paraId="282DC4CC" w14:textId="77777777" w:rsidR="00CD04CA" w:rsidRDefault="00CD04CA" w:rsidP="00CD04CA">
      <w:pPr>
        <w:rPr>
          <w:lang w:val="en-US" w:eastAsia="zh-CN"/>
        </w:rPr>
      </w:pPr>
    </w:p>
    <w:p w14:paraId="5128024B" w14:textId="539CB4B7" w:rsidR="000F67FF" w:rsidRPr="009E0DE1" w:rsidRDefault="00CD04CA" w:rsidP="004B1242">
      <w:r>
        <w:rPr>
          <w:lang w:val="en-US" w:eastAsia="zh-CN"/>
        </w:rPr>
        <w:lastRenderedPageBreak/>
        <w:t xml:space="preserve">The number of Service Experiences and </w:t>
      </w:r>
      <w:proofErr w:type="spellStart"/>
      <w:r>
        <w:rPr>
          <w:lang w:val="en-US" w:eastAsia="zh-CN"/>
        </w:rPr>
        <w:t>SUPIs</w:t>
      </w:r>
      <w:proofErr w:type="spellEnd"/>
      <w:r>
        <w:rPr>
          <w:lang w:val="en-US" w:eastAsia="zh-CN"/>
        </w:rPr>
        <w:t xml:space="preserve"> is limited by the maximum number of results provided as input parameter.</w:t>
      </w:r>
      <w:bookmarkEnd w:id="185"/>
    </w:p>
    <w:p w14:paraId="06ECCF4A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5D90DC5" w14:textId="77777777" w:rsidR="00E32339" w:rsidRPr="00EA4B9E" w:rsidRDefault="00E32339" w:rsidP="00E32339"/>
    <w:p w14:paraId="32F207C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5923E0" w14:textId="77777777" w:rsidR="00A71B80" w:rsidRDefault="00A71B80">
      <w:r>
        <w:separator/>
      </w:r>
    </w:p>
  </w:endnote>
  <w:endnote w:type="continuationSeparator" w:id="0">
    <w:p w14:paraId="2E260F79" w14:textId="77777777" w:rsidR="00A71B80" w:rsidRDefault="00A71B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2DF2D0" w14:textId="77777777" w:rsidR="00A71B80" w:rsidRDefault="00A71B80">
      <w:r>
        <w:separator/>
      </w:r>
    </w:p>
  </w:footnote>
  <w:footnote w:type="continuationSeparator" w:id="0">
    <w:p w14:paraId="62A627CD" w14:textId="77777777" w:rsidR="00A71B80" w:rsidRDefault="00A71B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666CF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82E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1D9ACB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5B1F9F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DD4"/>
    <w:rsid w:val="00022E4A"/>
    <w:rsid w:val="00025900"/>
    <w:rsid w:val="000310C0"/>
    <w:rsid w:val="00032193"/>
    <w:rsid w:val="000357C0"/>
    <w:rsid w:val="000432D4"/>
    <w:rsid w:val="00043B4A"/>
    <w:rsid w:val="00060BCC"/>
    <w:rsid w:val="0007782A"/>
    <w:rsid w:val="00080658"/>
    <w:rsid w:val="00083F7C"/>
    <w:rsid w:val="00086F9A"/>
    <w:rsid w:val="000A6394"/>
    <w:rsid w:val="000B15EB"/>
    <w:rsid w:val="000B1E82"/>
    <w:rsid w:val="000B7FED"/>
    <w:rsid w:val="000C038A"/>
    <w:rsid w:val="000C6598"/>
    <w:rsid w:val="000D0AAF"/>
    <w:rsid w:val="000D1F93"/>
    <w:rsid w:val="000E268E"/>
    <w:rsid w:val="000E31D5"/>
    <w:rsid w:val="000F6723"/>
    <w:rsid w:val="000F67FF"/>
    <w:rsid w:val="00104A20"/>
    <w:rsid w:val="0011624C"/>
    <w:rsid w:val="0012232E"/>
    <w:rsid w:val="00123E1A"/>
    <w:rsid w:val="00125E03"/>
    <w:rsid w:val="00131A29"/>
    <w:rsid w:val="001336F4"/>
    <w:rsid w:val="00142049"/>
    <w:rsid w:val="00144448"/>
    <w:rsid w:val="00145D43"/>
    <w:rsid w:val="00160A3A"/>
    <w:rsid w:val="00192C46"/>
    <w:rsid w:val="001A08B3"/>
    <w:rsid w:val="001A1F06"/>
    <w:rsid w:val="001A24D9"/>
    <w:rsid w:val="001A7B60"/>
    <w:rsid w:val="001B52F0"/>
    <w:rsid w:val="001B7A65"/>
    <w:rsid w:val="001B7C42"/>
    <w:rsid w:val="001C0BDC"/>
    <w:rsid w:val="001E005B"/>
    <w:rsid w:val="001E41F3"/>
    <w:rsid w:val="001F2AA5"/>
    <w:rsid w:val="001F3BAB"/>
    <w:rsid w:val="002174D8"/>
    <w:rsid w:val="0023144D"/>
    <w:rsid w:val="0024364A"/>
    <w:rsid w:val="002442F6"/>
    <w:rsid w:val="00256241"/>
    <w:rsid w:val="0026004D"/>
    <w:rsid w:val="002640DD"/>
    <w:rsid w:val="002729E5"/>
    <w:rsid w:val="00275D12"/>
    <w:rsid w:val="0028294D"/>
    <w:rsid w:val="002831F6"/>
    <w:rsid w:val="00284FEB"/>
    <w:rsid w:val="002860C4"/>
    <w:rsid w:val="00292C1F"/>
    <w:rsid w:val="002A4FB4"/>
    <w:rsid w:val="002B5741"/>
    <w:rsid w:val="002C3889"/>
    <w:rsid w:val="002E2DBF"/>
    <w:rsid w:val="002F6B3D"/>
    <w:rsid w:val="00300340"/>
    <w:rsid w:val="00303671"/>
    <w:rsid w:val="00304804"/>
    <w:rsid w:val="00305409"/>
    <w:rsid w:val="00345001"/>
    <w:rsid w:val="003500E0"/>
    <w:rsid w:val="003560BB"/>
    <w:rsid w:val="003609EF"/>
    <w:rsid w:val="0036231A"/>
    <w:rsid w:val="00374DD4"/>
    <w:rsid w:val="003808E9"/>
    <w:rsid w:val="00386C96"/>
    <w:rsid w:val="0039253F"/>
    <w:rsid w:val="00393BF3"/>
    <w:rsid w:val="003B1AC0"/>
    <w:rsid w:val="003C1EC3"/>
    <w:rsid w:val="003C2AC7"/>
    <w:rsid w:val="003D3EA3"/>
    <w:rsid w:val="003E1A36"/>
    <w:rsid w:val="003E7D28"/>
    <w:rsid w:val="003F0434"/>
    <w:rsid w:val="003F3377"/>
    <w:rsid w:val="00401F2C"/>
    <w:rsid w:val="00406A6C"/>
    <w:rsid w:val="00410371"/>
    <w:rsid w:val="00411485"/>
    <w:rsid w:val="004154B1"/>
    <w:rsid w:val="004172C6"/>
    <w:rsid w:val="004242F1"/>
    <w:rsid w:val="00436D8F"/>
    <w:rsid w:val="00440815"/>
    <w:rsid w:val="00440F8A"/>
    <w:rsid w:val="00441F06"/>
    <w:rsid w:val="004457E6"/>
    <w:rsid w:val="00447030"/>
    <w:rsid w:val="004516F4"/>
    <w:rsid w:val="00452FDC"/>
    <w:rsid w:val="00453070"/>
    <w:rsid w:val="0046324F"/>
    <w:rsid w:val="00464738"/>
    <w:rsid w:val="0046684C"/>
    <w:rsid w:val="0048095F"/>
    <w:rsid w:val="004B1242"/>
    <w:rsid w:val="004B4688"/>
    <w:rsid w:val="004B75B7"/>
    <w:rsid w:val="004C5EAD"/>
    <w:rsid w:val="004C7D65"/>
    <w:rsid w:val="004D33FB"/>
    <w:rsid w:val="004E6138"/>
    <w:rsid w:val="005036D1"/>
    <w:rsid w:val="00514818"/>
    <w:rsid w:val="0051580D"/>
    <w:rsid w:val="005205C2"/>
    <w:rsid w:val="00521434"/>
    <w:rsid w:val="00534CD6"/>
    <w:rsid w:val="00547111"/>
    <w:rsid w:val="00570B1D"/>
    <w:rsid w:val="005778EB"/>
    <w:rsid w:val="00591C30"/>
    <w:rsid w:val="00592D74"/>
    <w:rsid w:val="005B7488"/>
    <w:rsid w:val="005C2641"/>
    <w:rsid w:val="005E2C44"/>
    <w:rsid w:val="005E5E29"/>
    <w:rsid w:val="00604581"/>
    <w:rsid w:val="006105C3"/>
    <w:rsid w:val="00615E1D"/>
    <w:rsid w:val="00621188"/>
    <w:rsid w:val="00621B3D"/>
    <w:rsid w:val="006226DF"/>
    <w:rsid w:val="006257ED"/>
    <w:rsid w:val="00625AFB"/>
    <w:rsid w:val="00636FF0"/>
    <w:rsid w:val="00640ADD"/>
    <w:rsid w:val="006620F0"/>
    <w:rsid w:val="00672883"/>
    <w:rsid w:val="00673D35"/>
    <w:rsid w:val="00686748"/>
    <w:rsid w:val="00695808"/>
    <w:rsid w:val="006A08AC"/>
    <w:rsid w:val="006A2CC8"/>
    <w:rsid w:val="006A5BD2"/>
    <w:rsid w:val="006B46FB"/>
    <w:rsid w:val="006D072C"/>
    <w:rsid w:val="006D18D3"/>
    <w:rsid w:val="006D6394"/>
    <w:rsid w:val="006D64D2"/>
    <w:rsid w:val="006E21FB"/>
    <w:rsid w:val="006E66C1"/>
    <w:rsid w:val="006F35F0"/>
    <w:rsid w:val="006F55CE"/>
    <w:rsid w:val="0070100D"/>
    <w:rsid w:val="0070388D"/>
    <w:rsid w:val="0071434A"/>
    <w:rsid w:val="007238F7"/>
    <w:rsid w:val="00731FD2"/>
    <w:rsid w:val="00746B2F"/>
    <w:rsid w:val="007555E2"/>
    <w:rsid w:val="0077020B"/>
    <w:rsid w:val="00792342"/>
    <w:rsid w:val="00793EC4"/>
    <w:rsid w:val="007977A8"/>
    <w:rsid w:val="007B512A"/>
    <w:rsid w:val="007C2097"/>
    <w:rsid w:val="007C4D34"/>
    <w:rsid w:val="007C648D"/>
    <w:rsid w:val="007D3369"/>
    <w:rsid w:val="007D6A07"/>
    <w:rsid w:val="007D6D15"/>
    <w:rsid w:val="007D6D49"/>
    <w:rsid w:val="007F2012"/>
    <w:rsid w:val="007F4B69"/>
    <w:rsid w:val="007F7259"/>
    <w:rsid w:val="008040A8"/>
    <w:rsid w:val="00811390"/>
    <w:rsid w:val="00822955"/>
    <w:rsid w:val="008279FA"/>
    <w:rsid w:val="0083055E"/>
    <w:rsid w:val="00831F18"/>
    <w:rsid w:val="008626E7"/>
    <w:rsid w:val="00870EE7"/>
    <w:rsid w:val="00876E4C"/>
    <w:rsid w:val="00884293"/>
    <w:rsid w:val="008863B9"/>
    <w:rsid w:val="008A3790"/>
    <w:rsid w:val="008A45A6"/>
    <w:rsid w:val="008A6678"/>
    <w:rsid w:val="008A67F1"/>
    <w:rsid w:val="008B1C09"/>
    <w:rsid w:val="008C787E"/>
    <w:rsid w:val="008E0345"/>
    <w:rsid w:val="008F317E"/>
    <w:rsid w:val="008F5067"/>
    <w:rsid w:val="008F686C"/>
    <w:rsid w:val="009148DE"/>
    <w:rsid w:val="00914E67"/>
    <w:rsid w:val="00924561"/>
    <w:rsid w:val="00941E30"/>
    <w:rsid w:val="009655E3"/>
    <w:rsid w:val="0097124B"/>
    <w:rsid w:val="009777D9"/>
    <w:rsid w:val="00981E3F"/>
    <w:rsid w:val="00983173"/>
    <w:rsid w:val="00991B88"/>
    <w:rsid w:val="009A5753"/>
    <w:rsid w:val="009A579D"/>
    <w:rsid w:val="009A7005"/>
    <w:rsid w:val="009B6FE5"/>
    <w:rsid w:val="009C4240"/>
    <w:rsid w:val="009D2114"/>
    <w:rsid w:val="009E3297"/>
    <w:rsid w:val="009E4E2C"/>
    <w:rsid w:val="009F734F"/>
    <w:rsid w:val="00A003D9"/>
    <w:rsid w:val="00A1240F"/>
    <w:rsid w:val="00A20B60"/>
    <w:rsid w:val="00A22399"/>
    <w:rsid w:val="00A246B6"/>
    <w:rsid w:val="00A27F96"/>
    <w:rsid w:val="00A356A8"/>
    <w:rsid w:val="00A370BB"/>
    <w:rsid w:val="00A43957"/>
    <w:rsid w:val="00A47E70"/>
    <w:rsid w:val="00A50CF0"/>
    <w:rsid w:val="00A71B80"/>
    <w:rsid w:val="00A7671C"/>
    <w:rsid w:val="00A93C8F"/>
    <w:rsid w:val="00A94D2C"/>
    <w:rsid w:val="00AA1518"/>
    <w:rsid w:val="00AA2CBC"/>
    <w:rsid w:val="00AA4E16"/>
    <w:rsid w:val="00AC5820"/>
    <w:rsid w:val="00AD1CD8"/>
    <w:rsid w:val="00AE417E"/>
    <w:rsid w:val="00AF1A6F"/>
    <w:rsid w:val="00AF47FF"/>
    <w:rsid w:val="00B068A1"/>
    <w:rsid w:val="00B13CAB"/>
    <w:rsid w:val="00B23D0F"/>
    <w:rsid w:val="00B258BB"/>
    <w:rsid w:val="00B26C06"/>
    <w:rsid w:val="00B328CC"/>
    <w:rsid w:val="00B345FD"/>
    <w:rsid w:val="00B4528F"/>
    <w:rsid w:val="00B51DB3"/>
    <w:rsid w:val="00B54F58"/>
    <w:rsid w:val="00B5798C"/>
    <w:rsid w:val="00B62FF9"/>
    <w:rsid w:val="00B64AA5"/>
    <w:rsid w:val="00B66EB2"/>
    <w:rsid w:val="00B67B97"/>
    <w:rsid w:val="00B90C67"/>
    <w:rsid w:val="00B95519"/>
    <w:rsid w:val="00B968C8"/>
    <w:rsid w:val="00BA3EC5"/>
    <w:rsid w:val="00BA51D9"/>
    <w:rsid w:val="00BB21EC"/>
    <w:rsid w:val="00BB5DFC"/>
    <w:rsid w:val="00BB5F79"/>
    <w:rsid w:val="00BC0E8C"/>
    <w:rsid w:val="00BD279D"/>
    <w:rsid w:val="00BD30E0"/>
    <w:rsid w:val="00BD3EE9"/>
    <w:rsid w:val="00BD6BB8"/>
    <w:rsid w:val="00BD7037"/>
    <w:rsid w:val="00C15A5B"/>
    <w:rsid w:val="00C268B4"/>
    <w:rsid w:val="00C33897"/>
    <w:rsid w:val="00C414F1"/>
    <w:rsid w:val="00C46002"/>
    <w:rsid w:val="00C47205"/>
    <w:rsid w:val="00C567C3"/>
    <w:rsid w:val="00C66BA2"/>
    <w:rsid w:val="00C804BA"/>
    <w:rsid w:val="00C95985"/>
    <w:rsid w:val="00C97F48"/>
    <w:rsid w:val="00CA43EA"/>
    <w:rsid w:val="00CB0912"/>
    <w:rsid w:val="00CB7260"/>
    <w:rsid w:val="00CC5026"/>
    <w:rsid w:val="00CC68D0"/>
    <w:rsid w:val="00CC7D3F"/>
    <w:rsid w:val="00CD04CA"/>
    <w:rsid w:val="00CE3BF3"/>
    <w:rsid w:val="00D01F77"/>
    <w:rsid w:val="00D02BE2"/>
    <w:rsid w:val="00D03F9A"/>
    <w:rsid w:val="00D06D51"/>
    <w:rsid w:val="00D15E43"/>
    <w:rsid w:val="00D20D6C"/>
    <w:rsid w:val="00D22178"/>
    <w:rsid w:val="00D23F7A"/>
    <w:rsid w:val="00D24991"/>
    <w:rsid w:val="00D251A1"/>
    <w:rsid w:val="00D34D8A"/>
    <w:rsid w:val="00D50255"/>
    <w:rsid w:val="00D63E95"/>
    <w:rsid w:val="00D66520"/>
    <w:rsid w:val="00D772F1"/>
    <w:rsid w:val="00D833AE"/>
    <w:rsid w:val="00D849FC"/>
    <w:rsid w:val="00D94FB1"/>
    <w:rsid w:val="00D952C6"/>
    <w:rsid w:val="00DB2864"/>
    <w:rsid w:val="00DC58AF"/>
    <w:rsid w:val="00DD5C55"/>
    <w:rsid w:val="00DD696A"/>
    <w:rsid w:val="00DE34CF"/>
    <w:rsid w:val="00E126D5"/>
    <w:rsid w:val="00E13F3D"/>
    <w:rsid w:val="00E14674"/>
    <w:rsid w:val="00E17106"/>
    <w:rsid w:val="00E25D10"/>
    <w:rsid w:val="00E32339"/>
    <w:rsid w:val="00E34898"/>
    <w:rsid w:val="00E533D9"/>
    <w:rsid w:val="00E6510B"/>
    <w:rsid w:val="00E657D3"/>
    <w:rsid w:val="00E668CE"/>
    <w:rsid w:val="00E76780"/>
    <w:rsid w:val="00E77D66"/>
    <w:rsid w:val="00E823FE"/>
    <w:rsid w:val="00E83398"/>
    <w:rsid w:val="00E854C7"/>
    <w:rsid w:val="00EA2F21"/>
    <w:rsid w:val="00EA3E06"/>
    <w:rsid w:val="00EB09B7"/>
    <w:rsid w:val="00EB1AB9"/>
    <w:rsid w:val="00ED0A69"/>
    <w:rsid w:val="00ED58AB"/>
    <w:rsid w:val="00EE7CF0"/>
    <w:rsid w:val="00EE7D7C"/>
    <w:rsid w:val="00EF2BD9"/>
    <w:rsid w:val="00F01C88"/>
    <w:rsid w:val="00F13282"/>
    <w:rsid w:val="00F1472E"/>
    <w:rsid w:val="00F22985"/>
    <w:rsid w:val="00F23ACC"/>
    <w:rsid w:val="00F25D98"/>
    <w:rsid w:val="00F26E48"/>
    <w:rsid w:val="00F300FB"/>
    <w:rsid w:val="00F36161"/>
    <w:rsid w:val="00F378EC"/>
    <w:rsid w:val="00F6235C"/>
    <w:rsid w:val="00F96B52"/>
    <w:rsid w:val="00FB6386"/>
    <w:rsid w:val="00FD35A8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42CEF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534CD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34CD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CD04C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CD04C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CD04C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CD04C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D04C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CD04C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CD04CA"/>
    <w:rPr>
      <w:rFonts w:ascii="Arial" w:hAnsi="Arial"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2314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86D233-45F9-4BC3-BE79-6CAB2501B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1297</Words>
  <Characters>7399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user</cp:lastModifiedBy>
  <cp:revision>8</cp:revision>
  <cp:lastPrinted>1899-12-31T23:00:00Z</cp:lastPrinted>
  <dcterms:created xsi:type="dcterms:W3CDTF">2019-10-22T00:14:00Z</dcterms:created>
  <dcterms:modified xsi:type="dcterms:W3CDTF">2019-11-08T02:19:00Z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(3)VN8hv0BHn7TjGHklzREYdljYrmy2w0dsQwRZkwRuoN5fTusefpWiAyJEaeu6FN3ovVCLA4BK
UJ6Z+nnPoRbEajJYEIVYZdw2qdfM9KxhwvLzQuhEsmmY2G6Bq1OzhYtyAN+KTuWhCLOMsLk+
bDhZSIpVe39aSTj68xBOjajY2kTeQpSkm3Z26cdoypjRMS/UvJLuv30EidzhPGd1qp4BbXfp
9DV/X25h/JeES/zkgH</vt:lpwstr>
  </property>
  <property fmtid="{D5CDD505-2E9C-101B-9397-08002B2CF9AE}" pid="22" name="_2015_ms_pID_7253431">
    <vt:lpwstr>u9cfqwemeTOIQRqszI+uJtjxEPjDoxCrN/lwpca/5MeIUJjDoLVcYp
LR18WoUMaTgYybDhKLrRsRoItEK/7JVDfAgE9krDR8EIUTi+nXCJJyks15eoKkitjCb4YgxG
ClH8R5ThIjlDyDL52Iv2gbaRUzMI6cyGdyUvd0ObIHbRDXiBqIYEJ8UAWjJj9/ebny32PdZD
B+UtcuEhGRtpwoDWrafovDbFWacziGTTEyxj</vt:lpwstr>
  </property>
  <property fmtid="{D5CDD505-2E9C-101B-9397-08002B2CF9AE}" pid="23" name="_2015_ms_pID_7253432">
    <vt:lpwstr>n2EJfSzuc6LK5BuqBwQ+PpY=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1573179536</vt:lpwstr>
  </property>
</Properties>
</file>